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6735" w:rsidRDefault="00476735" w:rsidP="00476735">
      <w:pPr>
        <w:pStyle w:val="CRCoverPage"/>
        <w:tabs>
          <w:tab w:val="right" w:pos="9639"/>
        </w:tabs>
        <w:spacing w:after="0"/>
        <w:rPr>
          <w:b/>
          <w:i/>
          <w:noProof/>
          <w:sz w:val="28"/>
        </w:rPr>
      </w:pPr>
      <w:r>
        <w:rPr>
          <w:b/>
          <w:noProof/>
          <w:sz w:val="24"/>
          <w:lang w:val="en-US"/>
        </w:rPr>
        <w:t>3GPP TSG-RAN WG2 #107</w:t>
      </w:r>
      <w:r w:rsidR="00F41EE8">
        <w:rPr>
          <w:b/>
          <w:noProof/>
          <w:sz w:val="24"/>
          <w:lang w:val="en-US"/>
        </w:rPr>
        <w:t>bis</w:t>
      </w:r>
      <w:r>
        <w:rPr>
          <w:b/>
          <w:i/>
          <w:noProof/>
          <w:sz w:val="28"/>
        </w:rPr>
        <w:tab/>
        <w:t>R2-19</w:t>
      </w:r>
      <w:r w:rsidR="003E22A2">
        <w:rPr>
          <w:b/>
          <w:i/>
          <w:noProof/>
          <w:sz w:val="28"/>
        </w:rPr>
        <w:t>1</w:t>
      </w:r>
      <w:r w:rsidR="00305188">
        <w:rPr>
          <w:b/>
          <w:i/>
          <w:noProof/>
          <w:sz w:val="28"/>
        </w:rPr>
        <w:t>3763</w:t>
      </w:r>
      <w:bookmarkStart w:id="0" w:name="_GoBack"/>
      <w:bookmarkEnd w:id="0"/>
    </w:p>
    <w:p w:rsidR="007A02C8" w:rsidRDefault="00F41EE8" w:rsidP="00476735">
      <w:pPr>
        <w:pStyle w:val="CRCoverPage"/>
        <w:outlineLvl w:val="0"/>
        <w:rPr>
          <w:lang w:eastAsia="ko-KR"/>
        </w:rPr>
      </w:pPr>
      <w:r>
        <w:rPr>
          <w:b/>
          <w:noProof/>
          <w:sz w:val="24"/>
          <w:lang w:eastAsia="ko-KR"/>
        </w:rPr>
        <w:t>Chongqing, China, October</w:t>
      </w:r>
      <w:r w:rsidR="00476735">
        <w:rPr>
          <w:rFonts w:hint="eastAsia"/>
          <w:b/>
          <w:noProof/>
          <w:sz w:val="24"/>
          <w:lang w:eastAsia="ko-KR"/>
        </w:rPr>
        <w:t xml:space="preserve"> </w:t>
      </w:r>
      <w:r>
        <w:rPr>
          <w:b/>
          <w:noProof/>
          <w:sz w:val="24"/>
          <w:lang w:eastAsia="ko-KR"/>
        </w:rPr>
        <w:t>14</w:t>
      </w:r>
      <w:r w:rsidR="00476735">
        <w:rPr>
          <w:b/>
          <w:noProof/>
          <w:sz w:val="24"/>
        </w:rPr>
        <w:t xml:space="preserve"> – </w:t>
      </w:r>
      <w:r>
        <w:rPr>
          <w:b/>
          <w:noProof/>
          <w:sz w:val="24"/>
        </w:rPr>
        <w:t>October 18</w:t>
      </w:r>
      <w:r w:rsidR="00476735">
        <w:rPr>
          <w:b/>
          <w:noProof/>
          <w:sz w:val="24"/>
        </w:rPr>
        <w:t>, 2019</w:t>
      </w:r>
      <w:r w:rsidR="007A02C8">
        <w:rPr>
          <w:b/>
          <w:noProof/>
          <w:sz w:val="24"/>
        </w:rPr>
        <w:t xml:space="preserve">  </w:t>
      </w:r>
      <w:r w:rsidR="007A02C8">
        <w:rPr>
          <w:b/>
          <w:noProof/>
          <w:sz w:val="24"/>
        </w:rPr>
        <w:tab/>
        <w:t xml:space="preserve">   </w:t>
      </w:r>
      <w:r>
        <w:rPr>
          <w:b/>
          <w:noProof/>
          <w:sz w:val="24"/>
        </w:rPr>
        <w:t xml:space="preserve"> </w:t>
      </w:r>
      <w:r w:rsidR="007A02C8">
        <w:rPr>
          <w:b/>
          <w:noProof/>
          <w:sz w:val="24"/>
        </w:rPr>
        <w:t xml:space="preserve">   </w:t>
      </w:r>
      <w:r w:rsidR="00246FB4">
        <w:rPr>
          <w:b/>
          <w:noProof/>
          <w:sz w:val="24"/>
        </w:rPr>
        <w:t xml:space="preserve">    </w:t>
      </w:r>
    </w:p>
    <w:p w:rsidR="003F3E87" w:rsidRPr="00C7636C" w:rsidRDefault="003F3E87">
      <w:pPr>
        <w:pStyle w:val="a3"/>
        <w:rPr>
          <w:noProof w:val="0"/>
          <w:lang w:val="en-GB" w:eastAsia="ko-KR"/>
        </w:rPr>
      </w:pPr>
    </w:p>
    <w:p w:rsidR="003F3E87" w:rsidRDefault="00812553">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sidR="00F41EE8">
        <w:rPr>
          <w:rFonts w:ascii="Arial" w:hAnsi="Arial"/>
          <w:sz w:val="24"/>
          <w:lang w:val="en-US" w:eastAsia="ko-KR"/>
        </w:rPr>
        <w:t>6</w:t>
      </w:r>
      <w:r w:rsidR="0032544F">
        <w:rPr>
          <w:rFonts w:ascii="Arial" w:hAnsi="Arial"/>
          <w:sz w:val="24"/>
          <w:lang w:val="en-US" w:eastAsia="ko-KR"/>
        </w:rPr>
        <w:t>.</w:t>
      </w:r>
      <w:r w:rsidR="003E2EE5">
        <w:rPr>
          <w:rFonts w:ascii="Arial" w:hAnsi="Arial"/>
          <w:sz w:val="24"/>
          <w:lang w:val="en-US" w:eastAsia="ko-KR"/>
        </w:rPr>
        <w:t>20</w:t>
      </w:r>
      <w:r w:rsidR="00F41EE8">
        <w:rPr>
          <w:rFonts w:ascii="Arial" w:hAnsi="Arial"/>
          <w:sz w:val="24"/>
          <w:lang w:val="en-US" w:eastAsia="ko-KR"/>
        </w:rPr>
        <w:t>.</w:t>
      </w:r>
      <w:r w:rsidR="003E2EE5">
        <w:rPr>
          <w:rFonts w:ascii="Arial" w:hAnsi="Arial"/>
          <w:sz w:val="24"/>
          <w:lang w:val="en-US" w:eastAsia="ko-KR"/>
        </w:rPr>
        <w:t>2</w:t>
      </w:r>
      <w:r w:rsidR="00A02214">
        <w:rPr>
          <w:rFonts w:ascii="Arial" w:hAnsi="Arial"/>
          <w:sz w:val="24"/>
          <w:lang w:val="en-US" w:eastAsia="ko-KR"/>
        </w:rPr>
        <w:t xml:space="preserve"> </w:t>
      </w:r>
      <w:r>
        <w:rPr>
          <w:rFonts w:ascii="Arial" w:hAnsi="Arial" w:hint="eastAsia"/>
          <w:sz w:val="24"/>
          <w:lang w:val="en-US" w:eastAsia="ko-KR"/>
        </w:rPr>
        <w:t>(</w:t>
      </w:r>
      <w:r w:rsidR="003E2EE5">
        <w:rPr>
          <w:rFonts w:ascii="Arial" w:hAnsi="Arial"/>
          <w:sz w:val="24"/>
          <w:lang w:val="en-US" w:eastAsia="ko-KR"/>
        </w:rPr>
        <w:t>TEI16</w:t>
      </w:r>
      <w:r>
        <w:rPr>
          <w:rFonts w:ascii="Arial" w:hAnsi="Arial" w:hint="eastAsia"/>
          <w:sz w:val="24"/>
          <w:lang w:val="en-US" w:eastAsia="ko-KR"/>
        </w:rPr>
        <w:t>)</w:t>
      </w:r>
    </w:p>
    <w:p w:rsidR="003F3E87" w:rsidRDefault="00812553">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rsidR="003F3E87" w:rsidRDefault="00812553" w:rsidP="00663B76">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375D1">
        <w:rPr>
          <w:rFonts w:ascii="Arial" w:hAnsi="Arial"/>
          <w:sz w:val="24"/>
          <w:lang w:val="en-US"/>
        </w:rPr>
        <w:t>Reduced PDCCH monitoring in CA</w:t>
      </w:r>
    </w:p>
    <w:p w:rsidR="003F3E87" w:rsidRDefault="00812553">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r>
        <w:rPr>
          <w:rFonts w:ascii="Arial" w:hAnsi="Arial" w:hint="eastAsia"/>
          <w:sz w:val="24"/>
          <w:lang w:val="en-US" w:eastAsia="ko-KR"/>
        </w:rPr>
        <w:t xml:space="preserve"> and Decision</w:t>
      </w:r>
    </w:p>
    <w:p w:rsidR="003F3E87" w:rsidRDefault="003F3E87">
      <w:pPr>
        <w:tabs>
          <w:tab w:val="left" w:pos="1985"/>
        </w:tabs>
        <w:ind w:left="1980" w:hanging="1980"/>
        <w:rPr>
          <w:rFonts w:ascii="Arial" w:hAnsi="Arial"/>
          <w:sz w:val="24"/>
          <w:lang w:val="en-US" w:eastAsia="ko-KR"/>
        </w:rPr>
      </w:pPr>
    </w:p>
    <w:p w:rsidR="003F3E87" w:rsidRDefault="00812553">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rsidR="001C2863" w:rsidRDefault="00AE6937" w:rsidP="00C1415C">
      <w:pPr>
        <w:rPr>
          <w:sz w:val="22"/>
          <w:lang w:val="en-US" w:eastAsia="ko-KR"/>
        </w:rPr>
      </w:pPr>
      <w:r>
        <w:rPr>
          <w:rFonts w:hint="eastAsia"/>
          <w:sz w:val="22"/>
          <w:lang w:val="en-US" w:eastAsia="ko-KR"/>
        </w:rPr>
        <w:t>This document discusses potential enhancement of DRX operation considering different purpose of Short DRX and Long DRX.</w:t>
      </w:r>
    </w:p>
    <w:p w:rsidR="00AE6937" w:rsidRDefault="00AE6937" w:rsidP="00C1415C">
      <w:pPr>
        <w:rPr>
          <w:sz w:val="22"/>
          <w:lang w:val="en-US" w:eastAsia="ko-KR"/>
        </w:rPr>
      </w:pPr>
    </w:p>
    <w:p w:rsidR="007020CB" w:rsidRDefault="007020CB" w:rsidP="007020CB">
      <w:pPr>
        <w:pStyle w:val="1"/>
        <w:rPr>
          <w:rFonts w:ascii="Times New Roman" w:hAnsi="Times New Roman"/>
          <w:lang w:val="en-US" w:eastAsia="ko-KR"/>
        </w:rPr>
      </w:pPr>
      <w:r>
        <w:rPr>
          <w:lang w:val="en-US"/>
        </w:rPr>
        <w:t>2.</w:t>
      </w:r>
      <w:r>
        <w:rPr>
          <w:lang w:val="en-US"/>
        </w:rPr>
        <w:tab/>
        <w:t>Discussion</w:t>
      </w:r>
    </w:p>
    <w:p w:rsidR="000375D1" w:rsidRPr="005D35A7" w:rsidRDefault="005D35A7" w:rsidP="005D35A7">
      <w:pPr>
        <w:rPr>
          <w:sz w:val="22"/>
          <w:lang w:val="en-US" w:eastAsia="ko-KR"/>
        </w:rPr>
      </w:pPr>
      <w:r>
        <w:rPr>
          <w:sz w:val="22"/>
          <w:lang w:val="en-US" w:eastAsia="ko-KR"/>
        </w:rPr>
        <w:t>With current specification, when</w:t>
      </w:r>
      <w:r w:rsidR="000375D1" w:rsidRPr="005D35A7">
        <w:rPr>
          <w:sz w:val="22"/>
          <w:lang w:val="en-US" w:eastAsia="ko-KR"/>
        </w:rPr>
        <w:t xml:space="preserve"> CA is configured, the UE configures multiple cells, and has to monitor PDCCH on multiple cells. The UE consumes its power in order to monitor </w:t>
      </w:r>
      <w:r>
        <w:rPr>
          <w:sz w:val="22"/>
          <w:lang w:val="en-US" w:eastAsia="ko-KR"/>
        </w:rPr>
        <w:t xml:space="preserve">multiple </w:t>
      </w:r>
      <w:r w:rsidR="000375D1" w:rsidRPr="005D35A7">
        <w:rPr>
          <w:sz w:val="22"/>
          <w:lang w:val="en-US" w:eastAsia="ko-KR"/>
        </w:rPr>
        <w:t>PDCCH</w:t>
      </w:r>
      <w:r>
        <w:rPr>
          <w:sz w:val="22"/>
          <w:lang w:val="en-US" w:eastAsia="ko-KR"/>
        </w:rPr>
        <w:t>s</w:t>
      </w:r>
      <w:r w:rsidR="000375D1" w:rsidRPr="005D35A7">
        <w:rPr>
          <w:sz w:val="22"/>
          <w:lang w:val="en-US" w:eastAsia="ko-KR"/>
        </w:rPr>
        <w:t>. The more the cells the UE needs to monitor, the more the UE consumes its power. This behaviour is shown in Figure 1.</w:t>
      </w:r>
    </w:p>
    <w:p w:rsidR="000375D1" w:rsidRDefault="000375D1" w:rsidP="000375D1">
      <w:pPr>
        <w:spacing w:after="0"/>
        <w:ind w:firstLine="800"/>
        <w:jc w:val="both"/>
        <w:rPr>
          <w:rFonts w:eastAsia="바탕체"/>
          <w:sz w:val="24"/>
          <w:szCs w:val="24"/>
        </w:rPr>
      </w:pPr>
    </w:p>
    <w:p w:rsidR="000375D1" w:rsidRDefault="000375D1" w:rsidP="000375D1">
      <w:pPr>
        <w:spacing w:after="0"/>
        <w:jc w:val="center"/>
      </w:pPr>
      <w:r>
        <w:object w:dxaOrig="8172" w:dyaOrig="46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5pt;height:234.75pt" o:ole="">
            <v:imagedata r:id="rId8" o:title=""/>
          </v:shape>
          <o:OLEObject Type="Embed" ProgID="Visio.Drawing.15" ShapeID="_x0000_i1025" DrawAspect="Content" ObjectID="_1631692694" r:id="rId9"/>
        </w:object>
      </w:r>
    </w:p>
    <w:p w:rsidR="000375D1" w:rsidRDefault="000375D1" w:rsidP="000375D1">
      <w:pPr>
        <w:spacing w:after="0"/>
        <w:jc w:val="center"/>
        <w:rPr>
          <w:rFonts w:eastAsia="바탕체"/>
          <w:sz w:val="24"/>
          <w:szCs w:val="24"/>
        </w:rPr>
      </w:pPr>
    </w:p>
    <w:p w:rsidR="000375D1" w:rsidRPr="00AF0D39" w:rsidRDefault="000375D1" w:rsidP="005D35A7">
      <w:pPr>
        <w:jc w:val="center"/>
        <w:rPr>
          <w:rFonts w:eastAsia="바탕체"/>
          <w:b/>
          <w:sz w:val="24"/>
          <w:szCs w:val="24"/>
          <w:lang w:eastAsia="ko-KR"/>
        </w:rPr>
      </w:pPr>
      <w:r w:rsidRPr="005D35A7">
        <w:rPr>
          <w:rFonts w:eastAsia="맑은 고딕" w:hint="eastAsia"/>
          <w:b/>
          <w:sz w:val="22"/>
          <w:szCs w:val="22"/>
          <w:lang w:eastAsia="ko-KR"/>
        </w:rPr>
        <w:t>Figure</w:t>
      </w:r>
      <w:r w:rsidRPr="005D35A7">
        <w:rPr>
          <w:rFonts w:eastAsia="맑은 고딕"/>
          <w:b/>
          <w:sz w:val="22"/>
          <w:szCs w:val="22"/>
          <w:lang w:eastAsia="ko-KR"/>
        </w:rPr>
        <w:t xml:space="preserve"> 1</w:t>
      </w:r>
      <w:r w:rsidRPr="005D35A7">
        <w:rPr>
          <w:rFonts w:eastAsia="맑은 고딕" w:hint="eastAsia"/>
          <w:b/>
          <w:sz w:val="22"/>
          <w:szCs w:val="22"/>
          <w:lang w:eastAsia="ko-KR"/>
        </w:rPr>
        <w:t xml:space="preserve">. </w:t>
      </w:r>
      <w:r w:rsidR="00942C57">
        <w:rPr>
          <w:rFonts w:eastAsia="맑은 고딕"/>
          <w:b/>
          <w:sz w:val="22"/>
          <w:szCs w:val="22"/>
          <w:lang w:eastAsia="ko-KR"/>
        </w:rPr>
        <w:t xml:space="preserve">Legacy </w:t>
      </w:r>
      <w:r w:rsidRPr="005D35A7">
        <w:rPr>
          <w:rFonts w:eastAsia="맑은 고딕" w:hint="eastAsia"/>
          <w:b/>
          <w:sz w:val="22"/>
          <w:szCs w:val="22"/>
          <w:lang w:eastAsia="ko-KR"/>
        </w:rPr>
        <w:t xml:space="preserve">DRX operation </w:t>
      </w:r>
      <w:r w:rsidR="00942C57">
        <w:rPr>
          <w:rFonts w:eastAsia="맑은 고딕"/>
          <w:b/>
          <w:sz w:val="22"/>
          <w:szCs w:val="22"/>
          <w:lang w:eastAsia="ko-KR"/>
        </w:rPr>
        <w:t>in CA</w:t>
      </w:r>
    </w:p>
    <w:p w:rsidR="000375D1" w:rsidRDefault="000375D1" w:rsidP="000375D1">
      <w:pPr>
        <w:spacing w:after="0"/>
        <w:ind w:firstLine="800"/>
        <w:jc w:val="both"/>
        <w:rPr>
          <w:rFonts w:eastAsia="바탕체"/>
          <w:sz w:val="24"/>
          <w:szCs w:val="24"/>
        </w:rPr>
      </w:pPr>
    </w:p>
    <w:p w:rsidR="000375D1" w:rsidRPr="005D35A7" w:rsidRDefault="000375D1" w:rsidP="005D35A7">
      <w:pPr>
        <w:rPr>
          <w:sz w:val="22"/>
          <w:lang w:val="en-US" w:eastAsia="ko-KR"/>
        </w:rPr>
      </w:pPr>
      <w:r w:rsidRPr="005D35A7">
        <w:rPr>
          <w:sz w:val="22"/>
          <w:lang w:val="en-US" w:eastAsia="ko-KR"/>
        </w:rPr>
        <w:t>As the most power consumed in unused serving cell is coming from PDCCH monitoring, it is necessary to reduce power consumption in CA configuration by reducing PDCCH monitoring in unused serving cells.</w:t>
      </w:r>
    </w:p>
    <w:p w:rsidR="000375D1" w:rsidRPr="005D35A7" w:rsidRDefault="000375D1" w:rsidP="00AE6937">
      <w:pPr>
        <w:rPr>
          <w:sz w:val="22"/>
          <w:lang w:val="en-US" w:eastAsia="ko-KR"/>
        </w:rPr>
      </w:pPr>
    </w:p>
    <w:p w:rsidR="000375D1" w:rsidRDefault="00857C92" w:rsidP="005D35A7">
      <w:pPr>
        <w:rPr>
          <w:sz w:val="22"/>
          <w:lang w:val="en-US" w:eastAsia="ko-KR"/>
        </w:rPr>
      </w:pPr>
      <w:r w:rsidRPr="00857C92">
        <w:rPr>
          <w:sz w:val="22"/>
          <w:lang w:val="en-US" w:eastAsia="ko-KR"/>
        </w:rPr>
        <w:lastRenderedPageBreak/>
        <w:t>To reduce power consumption when CA is configured</w:t>
      </w:r>
      <w:r>
        <w:rPr>
          <w:sz w:val="22"/>
          <w:lang w:val="en-US" w:eastAsia="ko-KR"/>
        </w:rPr>
        <w:t>,</w:t>
      </w:r>
      <w:r w:rsidRPr="00857C92">
        <w:rPr>
          <w:sz w:val="22"/>
          <w:lang w:val="en-US" w:eastAsia="ko-KR"/>
        </w:rPr>
        <w:t xml:space="preserve"> </w:t>
      </w:r>
      <w:r>
        <w:rPr>
          <w:sz w:val="22"/>
          <w:lang w:val="en-US" w:eastAsia="ko-KR"/>
        </w:rPr>
        <w:t>o</w:t>
      </w:r>
      <w:r w:rsidR="005C33DF">
        <w:rPr>
          <w:sz w:val="22"/>
          <w:lang w:val="en-US" w:eastAsia="ko-KR"/>
        </w:rPr>
        <w:t>ne potential enhancement is</w:t>
      </w:r>
      <w:r w:rsidR="000375D1" w:rsidRPr="005D35A7">
        <w:rPr>
          <w:sz w:val="22"/>
          <w:lang w:val="en-US" w:eastAsia="ko-KR"/>
        </w:rPr>
        <w:t xml:space="preserve"> that the UE monitors PDCCH on only one specific cell</w:t>
      </w:r>
      <w:r w:rsidR="005D35A7">
        <w:rPr>
          <w:sz w:val="22"/>
          <w:lang w:val="en-US" w:eastAsia="ko-KR"/>
        </w:rPr>
        <w:t>, e.g. SpCell,</w:t>
      </w:r>
      <w:r w:rsidR="000375D1" w:rsidRPr="005D35A7">
        <w:rPr>
          <w:sz w:val="22"/>
          <w:lang w:val="en-US" w:eastAsia="ko-KR"/>
        </w:rPr>
        <w:t xml:space="preserve"> among </w:t>
      </w:r>
      <w:r w:rsidR="005D35A7">
        <w:rPr>
          <w:sz w:val="22"/>
          <w:lang w:val="en-US" w:eastAsia="ko-KR"/>
        </w:rPr>
        <w:t xml:space="preserve">all </w:t>
      </w:r>
      <w:r w:rsidR="000375D1" w:rsidRPr="005D35A7">
        <w:rPr>
          <w:sz w:val="22"/>
          <w:lang w:val="en-US" w:eastAsia="ko-KR"/>
        </w:rPr>
        <w:t xml:space="preserve">activated cells during an On Duration, and extends PDCCH monitoring on all activated cells during Active Time within the DRX cycle if a PDCCH is received on the specific cell during the </w:t>
      </w:r>
      <w:r w:rsidR="005D35A7">
        <w:rPr>
          <w:sz w:val="22"/>
          <w:lang w:val="en-US" w:eastAsia="ko-KR"/>
        </w:rPr>
        <w:t>On Duration</w:t>
      </w:r>
      <w:r w:rsidR="000375D1" w:rsidRPr="005D35A7">
        <w:rPr>
          <w:sz w:val="22"/>
          <w:lang w:val="en-US" w:eastAsia="ko-KR"/>
        </w:rPr>
        <w:t>.</w:t>
      </w:r>
      <w:r>
        <w:rPr>
          <w:sz w:val="22"/>
          <w:lang w:val="en-US" w:eastAsia="ko-KR"/>
        </w:rPr>
        <w:t xml:space="preserve"> </w:t>
      </w:r>
    </w:p>
    <w:p w:rsidR="00942C57" w:rsidRDefault="00942C57" w:rsidP="005D35A7">
      <w:pPr>
        <w:rPr>
          <w:sz w:val="22"/>
          <w:lang w:val="en-US" w:eastAsia="ko-KR"/>
        </w:rPr>
      </w:pPr>
      <w:r>
        <w:rPr>
          <w:sz w:val="22"/>
          <w:lang w:val="en-US" w:eastAsia="ko-KR"/>
        </w:rPr>
        <w:t>The proposed DRX operation is quite well aligned with bursty traffic characteristics where the traffic is small at the start or end of the burst while the traffic is large in the middle of the burst.</w:t>
      </w:r>
    </w:p>
    <w:p w:rsidR="000375D1" w:rsidRPr="005D35A7" w:rsidRDefault="000375D1" w:rsidP="005D35A7">
      <w:pPr>
        <w:rPr>
          <w:sz w:val="22"/>
          <w:lang w:val="en-US" w:eastAsia="ko-KR"/>
        </w:rPr>
      </w:pPr>
      <w:r w:rsidRPr="005D35A7">
        <w:rPr>
          <w:rFonts w:hint="eastAsia"/>
          <w:sz w:val="22"/>
          <w:lang w:val="en-US" w:eastAsia="ko-KR"/>
        </w:rPr>
        <w:t xml:space="preserve">An example of the </w:t>
      </w:r>
      <w:r w:rsidR="00942C57">
        <w:rPr>
          <w:sz w:val="22"/>
          <w:lang w:val="en-US" w:eastAsia="ko-KR"/>
        </w:rPr>
        <w:t xml:space="preserve">proposed </w:t>
      </w:r>
      <w:r w:rsidRPr="005D35A7">
        <w:rPr>
          <w:rFonts w:hint="eastAsia"/>
          <w:sz w:val="22"/>
          <w:lang w:val="en-US" w:eastAsia="ko-KR"/>
        </w:rPr>
        <w:t xml:space="preserve">DRX operation is shown in </w:t>
      </w:r>
      <w:r w:rsidRPr="005D35A7">
        <w:rPr>
          <w:sz w:val="22"/>
          <w:lang w:val="en-US" w:eastAsia="ko-KR"/>
        </w:rPr>
        <w:t>Figure 2.</w:t>
      </w:r>
    </w:p>
    <w:p w:rsidR="000375D1" w:rsidRPr="00B5684E" w:rsidRDefault="000375D1" w:rsidP="000375D1">
      <w:pPr>
        <w:spacing w:after="0"/>
        <w:jc w:val="center"/>
        <w:rPr>
          <w:rFonts w:eastAsia="바탕체"/>
          <w:sz w:val="24"/>
          <w:szCs w:val="24"/>
          <w:lang w:eastAsia="ko-KR"/>
        </w:rPr>
      </w:pPr>
      <w:r>
        <w:object w:dxaOrig="8172" w:dyaOrig="4693">
          <v:shape id="_x0000_i1026" type="#_x0000_t75" style="width:408.5pt;height:234.75pt" o:ole="">
            <v:imagedata r:id="rId10" o:title=""/>
          </v:shape>
          <o:OLEObject Type="Embed" ProgID="Visio.Drawing.15" ShapeID="_x0000_i1026" DrawAspect="Content" ObjectID="_1631692695" r:id="rId11"/>
        </w:object>
      </w:r>
    </w:p>
    <w:p w:rsidR="000375D1" w:rsidRDefault="000375D1" w:rsidP="000375D1">
      <w:pPr>
        <w:spacing w:after="0"/>
        <w:ind w:firstLine="800"/>
        <w:jc w:val="center"/>
        <w:rPr>
          <w:rFonts w:eastAsia="바탕체"/>
          <w:b/>
          <w:color w:val="FF0000"/>
          <w:sz w:val="24"/>
          <w:szCs w:val="24"/>
          <w:lang w:eastAsia="ko-KR"/>
        </w:rPr>
      </w:pPr>
    </w:p>
    <w:p w:rsidR="000375D1" w:rsidRPr="005D35A7" w:rsidRDefault="000375D1" w:rsidP="005D35A7">
      <w:pPr>
        <w:jc w:val="center"/>
        <w:rPr>
          <w:rFonts w:eastAsia="맑은 고딕"/>
          <w:b/>
          <w:sz w:val="22"/>
          <w:szCs w:val="22"/>
          <w:lang w:eastAsia="ko-KR"/>
        </w:rPr>
      </w:pPr>
      <w:r w:rsidRPr="005D35A7">
        <w:rPr>
          <w:rFonts w:eastAsia="맑은 고딕" w:hint="eastAsia"/>
          <w:b/>
          <w:sz w:val="22"/>
          <w:szCs w:val="22"/>
          <w:lang w:eastAsia="ko-KR"/>
        </w:rPr>
        <w:t xml:space="preserve">Figure </w:t>
      </w:r>
      <w:r w:rsidRPr="005D35A7">
        <w:rPr>
          <w:rFonts w:eastAsia="맑은 고딕"/>
          <w:b/>
          <w:sz w:val="22"/>
          <w:szCs w:val="22"/>
          <w:lang w:eastAsia="ko-KR"/>
        </w:rPr>
        <w:t>2</w:t>
      </w:r>
      <w:r w:rsidRPr="005D35A7">
        <w:rPr>
          <w:rFonts w:eastAsia="맑은 고딕" w:hint="eastAsia"/>
          <w:b/>
          <w:sz w:val="22"/>
          <w:szCs w:val="22"/>
          <w:lang w:eastAsia="ko-KR"/>
        </w:rPr>
        <w:t xml:space="preserve">. </w:t>
      </w:r>
      <w:r w:rsidR="00942C57" w:rsidRPr="00942C57">
        <w:rPr>
          <w:rFonts w:eastAsia="맑은 고딕"/>
          <w:b/>
          <w:sz w:val="22"/>
          <w:szCs w:val="22"/>
          <w:lang w:eastAsia="ko-KR"/>
        </w:rPr>
        <w:t>Reduced PDCCH monitoring in CA</w:t>
      </w:r>
    </w:p>
    <w:p w:rsidR="000375D1" w:rsidRPr="005D35A7" w:rsidRDefault="000375D1" w:rsidP="005D35A7">
      <w:pPr>
        <w:rPr>
          <w:sz w:val="22"/>
          <w:lang w:val="en-US" w:eastAsia="ko-KR"/>
        </w:rPr>
      </w:pPr>
    </w:p>
    <w:p w:rsidR="000375D1" w:rsidRPr="005D35A7" w:rsidRDefault="00942C57" w:rsidP="00AE6937">
      <w:pPr>
        <w:rPr>
          <w:sz w:val="22"/>
          <w:lang w:val="en-US" w:eastAsia="ko-KR"/>
        </w:rPr>
      </w:pPr>
      <w:r>
        <w:rPr>
          <w:rFonts w:hint="eastAsia"/>
          <w:sz w:val="22"/>
          <w:lang w:val="en-US" w:eastAsia="ko-KR"/>
        </w:rPr>
        <w:t xml:space="preserve">Thus, we propose that RAN2 considers </w:t>
      </w:r>
      <w:r w:rsidR="00314391">
        <w:rPr>
          <w:sz w:val="22"/>
          <w:lang w:val="en-US" w:eastAsia="ko-KR"/>
        </w:rPr>
        <w:t>the above explained method as a potential enhancement for DRX operation in CA.</w:t>
      </w:r>
    </w:p>
    <w:p w:rsidR="0015070D" w:rsidRPr="0015070D" w:rsidRDefault="005B45D8" w:rsidP="0096159A">
      <w:pPr>
        <w:rPr>
          <w:rFonts w:eastAsia="맑은 고딕"/>
          <w:b/>
          <w:sz w:val="22"/>
          <w:szCs w:val="22"/>
          <w:lang w:eastAsia="ko-KR"/>
        </w:rPr>
      </w:pPr>
      <w:r w:rsidRPr="00815C7B">
        <w:rPr>
          <w:rFonts w:eastAsia="맑은 고딕"/>
          <w:b/>
          <w:sz w:val="22"/>
          <w:szCs w:val="22"/>
          <w:lang w:eastAsia="ko-KR"/>
        </w:rPr>
        <w:t xml:space="preserve">Proposal: </w:t>
      </w:r>
      <w:r w:rsidR="00314391">
        <w:rPr>
          <w:rFonts w:eastAsia="맑은 고딕"/>
          <w:b/>
          <w:sz w:val="22"/>
          <w:szCs w:val="22"/>
          <w:lang w:eastAsia="ko-KR"/>
        </w:rPr>
        <w:t>When CA is configured, t</w:t>
      </w:r>
      <w:r w:rsidR="00314391" w:rsidRPr="00314391">
        <w:rPr>
          <w:rFonts w:eastAsia="맑은 고딕"/>
          <w:b/>
          <w:sz w:val="22"/>
          <w:szCs w:val="22"/>
          <w:lang w:eastAsia="ko-KR"/>
        </w:rPr>
        <w:t>he UE monitors PDCCH on only one specific cell, e.g. SpCell, among all activated cells during On Duration, and</w:t>
      </w:r>
      <w:r w:rsidR="00314391">
        <w:rPr>
          <w:rFonts w:eastAsia="맑은 고딕"/>
          <w:b/>
          <w:sz w:val="22"/>
          <w:szCs w:val="22"/>
          <w:lang w:eastAsia="ko-KR"/>
        </w:rPr>
        <w:t xml:space="preserve">, </w:t>
      </w:r>
      <w:r w:rsidR="00314391" w:rsidRPr="00314391">
        <w:rPr>
          <w:rFonts w:eastAsia="맑은 고딕"/>
          <w:b/>
          <w:sz w:val="22"/>
          <w:szCs w:val="22"/>
          <w:lang w:eastAsia="ko-KR"/>
        </w:rPr>
        <w:t>if a PDCCH is received on the specific cell during the On Duration</w:t>
      </w:r>
      <w:r w:rsidR="00314391">
        <w:rPr>
          <w:rFonts w:eastAsia="맑은 고딕"/>
          <w:b/>
          <w:sz w:val="22"/>
          <w:szCs w:val="22"/>
          <w:lang w:eastAsia="ko-KR"/>
        </w:rPr>
        <w:t>,</w:t>
      </w:r>
      <w:r w:rsidR="00314391" w:rsidRPr="00314391">
        <w:rPr>
          <w:rFonts w:eastAsia="맑은 고딕"/>
          <w:b/>
          <w:sz w:val="22"/>
          <w:szCs w:val="22"/>
          <w:lang w:eastAsia="ko-KR"/>
        </w:rPr>
        <w:t xml:space="preserve"> extends PDCCH monitoring on all activated cells during Active Time within the DRX cycle.</w:t>
      </w:r>
    </w:p>
    <w:p w:rsidR="00877183" w:rsidRPr="00583B7B" w:rsidRDefault="00877183" w:rsidP="00C1415C">
      <w:pPr>
        <w:rPr>
          <w:sz w:val="22"/>
          <w:lang w:val="en-US" w:eastAsia="ko-KR"/>
        </w:rPr>
      </w:pPr>
    </w:p>
    <w:p w:rsidR="00A870AC" w:rsidRDefault="00A870AC" w:rsidP="00A870AC">
      <w:pPr>
        <w:pStyle w:val="1"/>
        <w:rPr>
          <w:rFonts w:ascii="Times New Roman" w:hAnsi="Times New Roman"/>
          <w:lang w:val="en-US" w:eastAsia="ko-KR"/>
        </w:rPr>
      </w:pPr>
      <w:r>
        <w:rPr>
          <w:lang w:val="en-US"/>
        </w:rPr>
        <w:t>3.</w:t>
      </w:r>
      <w:r>
        <w:rPr>
          <w:lang w:val="en-US"/>
        </w:rPr>
        <w:tab/>
        <w:t>Proposal</w:t>
      </w:r>
    </w:p>
    <w:p w:rsidR="00D1439C" w:rsidRDefault="00A870AC">
      <w:pPr>
        <w:rPr>
          <w:sz w:val="22"/>
          <w:lang w:val="en-US" w:eastAsia="ko-KR"/>
        </w:rPr>
      </w:pPr>
      <w:r>
        <w:rPr>
          <w:rFonts w:hint="eastAsia"/>
          <w:sz w:val="22"/>
          <w:lang w:eastAsia="ko-KR"/>
        </w:rPr>
        <w:t xml:space="preserve">In this </w:t>
      </w:r>
      <w:r w:rsidR="00C82854">
        <w:rPr>
          <w:sz w:val="22"/>
          <w:lang w:eastAsia="ko-KR"/>
        </w:rPr>
        <w:t xml:space="preserve">document, we </w:t>
      </w:r>
      <w:r w:rsidR="00D86A86">
        <w:rPr>
          <w:sz w:val="22"/>
          <w:lang w:eastAsia="ko-KR"/>
        </w:rPr>
        <w:t xml:space="preserve">discuss </w:t>
      </w:r>
      <w:r w:rsidR="009B7AAD">
        <w:rPr>
          <w:rFonts w:hint="eastAsia"/>
          <w:sz w:val="22"/>
          <w:lang w:val="en-US" w:eastAsia="ko-KR"/>
        </w:rPr>
        <w:t>potential enhancement of DRX operation</w:t>
      </w:r>
      <w:r w:rsidR="00314391">
        <w:rPr>
          <w:sz w:val="22"/>
          <w:lang w:val="en-US" w:eastAsia="ko-KR"/>
        </w:rPr>
        <w:t xml:space="preserve"> in CA</w:t>
      </w:r>
      <w:r w:rsidR="009B7AAD">
        <w:rPr>
          <w:sz w:val="22"/>
          <w:lang w:val="en-US" w:eastAsia="ko-KR"/>
        </w:rPr>
        <w:t>,</w:t>
      </w:r>
      <w:r w:rsidR="00D86A86">
        <w:rPr>
          <w:sz w:val="22"/>
          <w:lang w:eastAsia="ko-KR"/>
        </w:rPr>
        <w:t xml:space="preserve"> and propose </w:t>
      </w:r>
      <w:r w:rsidR="00435C45">
        <w:rPr>
          <w:sz w:val="22"/>
          <w:lang w:val="en-US" w:eastAsia="ko-KR"/>
        </w:rPr>
        <w:t>followings:</w:t>
      </w:r>
    </w:p>
    <w:p w:rsidR="00314391" w:rsidRPr="0015070D" w:rsidRDefault="00314391" w:rsidP="00314391">
      <w:pPr>
        <w:rPr>
          <w:rFonts w:eastAsia="맑은 고딕"/>
          <w:b/>
          <w:sz w:val="22"/>
          <w:szCs w:val="22"/>
          <w:lang w:eastAsia="ko-KR"/>
        </w:rPr>
      </w:pPr>
      <w:r w:rsidRPr="00815C7B">
        <w:rPr>
          <w:rFonts w:eastAsia="맑은 고딕"/>
          <w:b/>
          <w:sz w:val="22"/>
          <w:szCs w:val="22"/>
          <w:lang w:eastAsia="ko-KR"/>
        </w:rPr>
        <w:t xml:space="preserve">Proposal: </w:t>
      </w:r>
      <w:r>
        <w:rPr>
          <w:rFonts w:eastAsia="맑은 고딕"/>
          <w:b/>
          <w:sz w:val="22"/>
          <w:szCs w:val="22"/>
          <w:lang w:eastAsia="ko-KR"/>
        </w:rPr>
        <w:t>When CA is configured, t</w:t>
      </w:r>
      <w:r w:rsidRPr="00314391">
        <w:rPr>
          <w:rFonts w:eastAsia="맑은 고딕"/>
          <w:b/>
          <w:sz w:val="22"/>
          <w:szCs w:val="22"/>
          <w:lang w:eastAsia="ko-KR"/>
        </w:rPr>
        <w:t>he UE monitors PDCCH on only one specific cell, e.g. SpCell, among all activated cells during On Duration, and</w:t>
      </w:r>
      <w:r>
        <w:rPr>
          <w:rFonts w:eastAsia="맑은 고딕"/>
          <w:b/>
          <w:sz w:val="22"/>
          <w:szCs w:val="22"/>
          <w:lang w:eastAsia="ko-KR"/>
        </w:rPr>
        <w:t xml:space="preserve">, </w:t>
      </w:r>
      <w:r w:rsidRPr="00314391">
        <w:rPr>
          <w:rFonts w:eastAsia="맑은 고딕"/>
          <w:b/>
          <w:sz w:val="22"/>
          <w:szCs w:val="22"/>
          <w:lang w:eastAsia="ko-KR"/>
        </w:rPr>
        <w:t>if a PDCCH is received on the specific cell during the On Duration</w:t>
      </w:r>
      <w:r>
        <w:rPr>
          <w:rFonts w:eastAsia="맑은 고딕"/>
          <w:b/>
          <w:sz w:val="22"/>
          <w:szCs w:val="22"/>
          <w:lang w:eastAsia="ko-KR"/>
        </w:rPr>
        <w:t>,</w:t>
      </w:r>
      <w:r w:rsidRPr="00314391">
        <w:rPr>
          <w:rFonts w:eastAsia="맑은 고딕"/>
          <w:b/>
          <w:sz w:val="22"/>
          <w:szCs w:val="22"/>
          <w:lang w:eastAsia="ko-KR"/>
        </w:rPr>
        <w:t xml:space="preserve"> extends PDCCH monitoring on all activated cells during Active Time within the DRX cycle.</w:t>
      </w:r>
    </w:p>
    <w:p w:rsidR="00063E65" w:rsidRPr="00314391" w:rsidRDefault="00063E65">
      <w:pPr>
        <w:rPr>
          <w:sz w:val="22"/>
          <w:lang w:eastAsia="ko-KR"/>
        </w:rPr>
      </w:pPr>
    </w:p>
    <w:p w:rsidR="000375D1" w:rsidRPr="00314391" w:rsidRDefault="00314391" w:rsidP="00314391">
      <w:pPr>
        <w:rPr>
          <w:sz w:val="22"/>
          <w:lang w:eastAsia="ko-KR"/>
        </w:rPr>
      </w:pPr>
      <w:r>
        <w:rPr>
          <w:sz w:val="22"/>
          <w:lang w:eastAsia="ko-KR"/>
        </w:rPr>
        <w:t>Potential</w:t>
      </w:r>
      <w:r w:rsidR="000375D1" w:rsidRPr="00314391">
        <w:rPr>
          <w:rFonts w:hint="eastAsia"/>
          <w:sz w:val="22"/>
          <w:lang w:eastAsia="ko-KR"/>
        </w:rPr>
        <w:t xml:space="preserve"> change</w:t>
      </w:r>
      <w:r>
        <w:rPr>
          <w:sz w:val="22"/>
          <w:lang w:eastAsia="ko-KR"/>
        </w:rPr>
        <w:t>s</w:t>
      </w:r>
      <w:r w:rsidR="000375D1" w:rsidRPr="00314391">
        <w:rPr>
          <w:rFonts w:hint="eastAsia"/>
          <w:sz w:val="22"/>
          <w:lang w:eastAsia="ko-KR"/>
        </w:rPr>
        <w:t xml:space="preserve"> for the NR MAC specification is </w:t>
      </w:r>
      <w:r w:rsidR="000375D1" w:rsidRPr="00314391">
        <w:rPr>
          <w:sz w:val="22"/>
          <w:lang w:eastAsia="ko-KR"/>
        </w:rPr>
        <w:t>shown below (assuming that a specific serving cell is SpCell).</w:t>
      </w:r>
    </w:p>
    <w:p w:rsidR="000375D1" w:rsidRDefault="000375D1" w:rsidP="000375D1">
      <w:pPr>
        <w:spacing w:after="0"/>
        <w:ind w:firstLine="800"/>
        <w:jc w:val="both"/>
        <w:rPr>
          <w:rFonts w:eastAsia="바탕체"/>
          <w:sz w:val="24"/>
          <w:szCs w:val="24"/>
        </w:rPr>
      </w:pPr>
    </w:p>
    <w:tbl>
      <w:tblPr>
        <w:tblStyle w:val="a8"/>
        <w:tblW w:w="0" w:type="auto"/>
        <w:tblLook w:val="04A0" w:firstRow="1" w:lastRow="0" w:firstColumn="1" w:lastColumn="0" w:noHBand="0" w:noVBand="1"/>
      </w:tblPr>
      <w:tblGrid>
        <w:gridCol w:w="9224"/>
      </w:tblGrid>
      <w:tr w:rsidR="000375D1" w:rsidTr="003A75FC">
        <w:tc>
          <w:tcPr>
            <w:tcW w:w="9224" w:type="dxa"/>
          </w:tcPr>
          <w:p w:rsidR="000375D1" w:rsidRDefault="000375D1" w:rsidP="003A75FC">
            <w:pPr>
              <w:spacing w:after="0"/>
              <w:jc w:val="both"/>
              <w:rPr>
                <w:rFonts w:eastAsia="바탕체"/>
                <w:sz w:val="24"/>
                <w:szCs w:val="24"/>
                <w:lang w:eastAsia="ko-KR"/>
              </w:rPr>
            </w:pPr>
          </w:p>
          <w:p w:rsidR="000375D1" w:rsidRPr="00B9580D" w:rsidRDefault="000375D1" w:rsidP="003A75FC">
            <w:pPr>
              <w:pStyle w:val="2"/>
            </w:pPr>
            <w:bookmarkStart w:id="3" w:name="_Toc12751564"/>
            <w:r w:rsidRPr="00B9580D">
              <w:t>5.7</w:t>
            </w:r>
            <w:r w:rsidRPr="00B9580D">
              <w:tab/>
              <w:t>Discontinuous Reception (DRX)</w:t>
            </w:r>
            <w:bookmarkEnd w:id="3"/>
          </w:p>
          <w:p w:rsidR="000375D1" w:rsidRPr="00B9580D" w:rsidRDefault="000375D1" w:rsidP="003A75FC">
            <w:pPr>
              <w:rPr>
                <w:lang w:eastAsia="ko-KR"/>
              </w:rPr>
            </w:pPr>
            <w:r w:rsidRPr="00B9580D">
              <w:rPr>
                <w:lang w:eastAsia="ko-KR"/>
              </w:rPr>
              <w:t xml:space="preserve">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w:t>
            </w:r>
            <w:ins w:id="4" w:author="LG" w:date="2019-07-03T09:22:00Z">
              <w:r>
                <w:rPr>
                  <w:lang w:eastAsia="ko-KR"/>
                </w:rPr>
                <w:t xml:space="preserve">a SpCell or </w:t>
              </w:r>
            </w:ins>
            <w:r w:rsidRPr="00B9580D">
              <w:rPr>
                <w:lang w:eastAsia="ko-KR"/>
              </w:rPr>
              <w:t>all the activated Serving Cells, the MAC entity may monitor the PDCCH discontinuously using the DRX operation specified in this clause; otherwise the MAC entity shall monitor the PDCCH as specified in TS 38.213 [6].</w:t>
            </w:r>
          </w:p>
          <w:p w:rsidR="000375D1" w:rsidRPr="00B9580D" w:rsidRDefault="000375D1" w:rsidP="003A75FC">
            <w:pPr>
              <w:rPr>
                <w:lang w:eastAsia="ko-KR"/>
              </w:rPr>
            </w:pPr>
            <w:r w:rsidRPr="00B9580D">
              <w:rPr>
                <w:lang w:eastAsia="ko-KR"/>
              </w:rPr>
              <w:t>RRC controls DRX operation by configuring the following parameters:</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drx-onDurationTimer</w:t>
            </w:r>
            <w:r w:rsidRPr="00B9580D">
              <w:rPr>
                <w:lang w:eastAsia="ko-KR"/>
              </w:rPr>
              <w:t>: the duration at the beginning of a DRX Cycle;</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drx-SlotOffset</w:t>
            </w:r>
            <w:r w:rsidRPr="00B9580D">
              <w:rPr>
                <w:lang w:eastAsia="ko-KR"/>
              </w:rPr>
              <w:t xml:space="preserve">: the delay before starting the </w:t>
            </w:r>
            <w:r w:rsidRPr="00B9580D">
              <w:rPr>
                <w:i/>
                <w:lang w:eastAsia="ko-KR"/>
              </w:rPr>
              <w:t>drx-onDurationTimer</w:t>
            </w:r>
            <w:r w:rsidRPr="00B9580D">
              <w:rPr>
                <w:lang w:eastAsia="ko-KR"/>
              </w:rPr>
              <w:t>;</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drx-InactivityTimer</w:t>
            </w:r>
            <w:r w:rsidRPr="00B9580D">
              <w:rPr>
                <w:lang w:eastAsia="ko-KR"/>
              </w:rPr>
              <w:t>: the duration after the PDCCH occasion in which a PDCCH indicates a new UL or DL transmission for the MAC entity;</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drx-RetransmissionTimerDL</w:t>
            </w:r>
            <w:r w:rsidRPr="00B9580D">
              <w:rPr>
                <w:lang w:eastAsia="ko-KR"/>
              </w:rPr>
              <w:t xml:space="preserve"> (per DL HARQ process except for the broadcast process): the maximum duration until a DL retransmission is received;</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drx-RetransmissionTimerUL</w:t>
            </w:r>
            <w:r w:rsidRPr="00B9580D">
              <w:rPr>
                <w:lang w:eastAsia="ko-KR"/>
              </w:rPr>
              <w:t xml:space="preserve"> (per UL HARQ process): the maximum duration until a grant for UL retransmission is received;</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drx-LongCycleStartOffset</w:t>
            </w:r>
            <w:r w:rsidRPr="00B9580D">
              <w:rPr>
                <w:lang w:eastAsia="ko-KR"/>
              </w:rPr>
              <w:t xml:space="preserve">: the Long DRX cycle and </w:t>
            </w:r>
            <w:r w:rsidRPr="00B9580D">
              <w:rPr>
                <w:i/>
                <w:lang w:eastAsia="ko-KR"/>
              </w:rPr>
              <w:t>drx-StartOffset</w:t>
            </w:r>
            <w:r w:rsidRPr="00B9580D">
              <w:rPr>
                <w:lang w:eastAsia="ko-KR"/>
              </w:rPr>
              <w:t xml:space="preserve"> which defines the subframe where the Long and Short DRX Cycle starts;</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drx-ShortCycle</w:t>
            </w:r>
            <w:r w:rsidRPr="00B9580D">
              <w:rPr>
                <w:lang w:eastAsia="ko-KR"/>
              </w:rPr>
              <w:t xml:space="preserve"> (optional): the Short DRX cycle;</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drx-ShortCycleTimer</w:t>
            </w:r>
            <w:r w:rsidRPr="00B9580D">
              <w:rPr>
                <w:lang w:eastAsia="ko-KR"/>
              </w:rPr>
              <w:t xml:space="preserve"> (optional): the duration the UE shall follow the Short DRX cycle;</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drx-HARQ-RTT-TimerDL</w:t>
            </w:r>
            <w:r w:rsidRPr="00B9580D">
              <w:rPr>
                <w:lang w:eastAsia="ko-KR"/>
              </w:rPr>
              <w:t xml:space="preserve"> (per DL HARQ process except for the broadcast process): the minimum duration before a DL assignment for HARQ retransmission is expected by the MAC entity;</w:t>
            </w:r>
          </w:p>
          <w:p w:rsidR="000375D1" w:rsidRPr="00B9580D" w:rsidRDefault="000375D1" w:rsidP="003A75FC">
            <w:pPr>
              <w:pStyle w:val="B1"/>
              <w:rPr>
                <w:lang w:eastAsia="ko-KR"/>
              </w:rPr>
            </w:pPr>
            <w:r w:rsidRPr="00B9580D">
              <w:rPr>
                <w:lang w:eastAsia="ko-KR"/>
              </w:rPr>
              <w:t>-</w:t>
            </w:r>
            <w:r w:rsidRPr="00B9580D">
              <w:rPr>
                <w:lang w:eastAsia="ko-KR"/>
              </w:rPr>
              <w:tab/>
            </w:r>
            <w:r w:rsidRPr="00B9580D">
              <w:rPr>
                <w:i/>
                <w:lang w:eastAsia="ko-KR"/>
              </w:rPr>
              <w:t>drx-HARQ-RTT-TimerUL</w:t>
            </w:r>
            <w:r w:rsidRPr="00B9580D">
              <w:rPr>
                <w:lang w:eastAsia="ko-KR"/>
              </w:rPr>
              <w:t xml:space="preserve"> (per UL HARQ process): the minimum duration before a UL HARQ retransmission grant is expected by the MAC entity.</w:t>
            </w:r>
          </w:p>
          <w:p w:rsidR="000375D1" w:rsidRPr="00B9580D" w:rsidRDefault="000375D1" w:rsidP="003A75FC">
            <w:pPr>
              <w:rPr>
                <w:noProof/>
              </w:rPr>
            </w:pPr>
            <w:r w:rsidRPr="00B9580D">
              <w:rPr>
                <w:noProof/>
              </w:rPr>
              <w:t>When a DRX cycle is configured, the Active Time includes the time while:</w:t>
            </w:r>
          </w:p>
          <w:p w:rsidR="000375D1" w:rsidRPr="00B9580D" w:rsidRDefault="000375D1" w:rsidP="003A75FC">
            <w:pPr>
              <w:pStyle w:val="B1"/>
              <w:rPr>
                <w:noProof/>
              </w:rPr>
            </w:pPr>
            <w:r w:rsidRPr="00B9580D">
              <w:rPr>
                <w:noProof/>
              </w:rPr>
              <w:t>-</w:t>
            </w:r>
            <w:r w:rsidRPr="00B9580D">
              <w:rPr>
                <w:noProof/>
              </w:rPr>
              <w:tab/>
            </w:r>
            <w:r w:rsidRPr="00B9580D">
              <w:rPr>
                <w:i/>
                <w:noProof/>
              </w:rPr>
              <w:t>drx-onDurationTimer</w:t>
            </w:r>
            <w:r w:rsidRPr="00B9580D">
              <w:rPr>
                <w:noProof/>
              </w:rPr>
              <w:t xml:space="preserve"> or </w:t>
            </w:r>
            <w:r w:rsidRPr="00B9580D">
              <w:rPr>
                <w:i/>
                <w:noProof/>
              </w:rPr>
              <w:t>drx-InactivityTimer</w:t>
            </w:r>
            <w:r w:rsidRPr="00B9580D">
              <w:rPr>
                <w:noProof/>
              </w:rPr>
              <w:t xml:space="preserve"> or </w:t>
            </w:r>
            <w:r w:rsidRPr="00B9580D">
              <w:rPr>
                <w:i/>
              </w:rPr>
              <w:t>drx-RetransmissionTimerDL</w:t>
            </w:r>
            <w:r w:rsidRPr="00B9580D">
              <w:rPr>
                <w:noProof/>
              </w:rPr>
              <w:t xml:space="preserve"> or </w:t>
            </w:r>
            <w:r w:rsidRPr="00B9580D">
              <w:rPr>
                <w:i/>
              </w:rPr>
              <w:t>drx-RetransmissionTimerUL</w:t>
            </w:r>
            <w:r w:rsidRPr="00B9580D">
              <w:rPr>
                <w:noProof/>
              </w:rPr>
              <w:t xml:space="preserve"> or </w:t>
            </w:r>
            <w:r w:rsidRPr="00B9580D">
              <w:rPr>
                <w:i/>
                <w:noProof/>
              </w:rPr>
              <w:t>ra-ContentionResolutionTimer</w:t>
            </w:r>
            <w:r w:rsidRPr="00B9580D">
              <w:rPr>
                <w:noProof/>
              </w:rPr>
              <w:t xml:space="preserve"> (as described in clause 5.1.5) is running; or</w:t>
            </w:r>
          </w:p>
          <w:p w:rsidR="000375D1" w:rsidRPr="00B9580D" w:rsidRDefault="000375D1" w:rsidP="003A75FC">
            <w:pPr>
              <w:pStyle w:val="B1"/>
              <w:rPr>
                <w:noProof/>
              </w:rPr>
            </w:pPr>
            <w:r w:rsidRPr="00B9580D">
              <w:rPr>
                <w:noProof/>
              </w:rPr>
              <w:t>-</w:t>
            </w:r>
            <w:r w:rsidRPr="00B9580D">
              <w:rPr>
                <w:noProof/>
              </w:rPr>
              <w:tab/>
              <w:t>a Scheduling Request is sent on PUCCH and is pending (as described in clause 5.4.4); or</w:t>
            </w:r>
          </w:p>
          <w:p w:rsidR="000375D1" w:rsidRPr="00B9580D" w:rsidRDefault="000375D1" w:rsidP="003A75FC">
            <w:pPr>
              <w:pStyle w:val="B1"/>
              <w:rPr>
                <w:noProof/>
              </w:rPr>
            </w:pPr>
            <w:r w:rsidRPr="00B9580D">
              <w:rPr>
                <w:noProof/>
              </w:rPr>
              <w:t>-</w:t>
            </w:r>
            <w:r w:rsidRPr="00B9580D">
              <w:rPr>
                <w:noProof/>
              </w:rPr>
              <w:tab/>
              <w:t xml:space="preserve">a PDCCH indicating a new transmission addressed to the C-RNTI of the MAC entity has not been received after successful reception of a Random Access Response for the Random Access Preamble not selected by the </w:t>
            </w:r>
            <w:r w:rsidRPr="00B9580D">
              <w:rPr>
                <w:noProof/>
                <w:lang w:eastAsia="ko-KR"/>
              </w:rPr>
              <w:t>MAC entity</w:t>
            </w:r>
            <w:r w:rsidRPr="00B9580D">
              <w:rPr>
                <w:noProof/>
              </w:rPr>
              <w:t xml:space="preserve"> among the contention-based Random Access Preamble (as described in clause 5.1.4).</w:t>
            </w:r>
          </w:p>
          <w:p w:rsidR="000375D1" w:rsidRPr="00B9580D" w:rsidRDefault="000375D1" w:rsidP="003A75FC">
            <w:pPr>
              <w:rPr>
                <w:lang w:eastAsia="ko-KR"/>
              </w:rPr>
            </w:pPr>
            <w:r w:rsidRPr="00B9580D">
              <w:rPr>
                <w:lang w:eastAsia="ko-KR"/>
              </w:rPr>
              <w:t>When DRX is configured, the MAC entity shall:</w:t>
            </w:r>
          </w:p>
          <w:p w:rsidR="000375D1" w:rsidRPr="00B9580D" w:rsidRDefault="000375D1" w:rsidP="003A75FC">
            <w:pPr>
              <w:pStyle w:val="B1"/>
              <w:rPr>
                <w:noProof/>
                <w:lang w:eastAsia="ko-KR"/>
              </w:rPr>
            </w:pPr>
            <w:r w:rsidRPr="00B9580D">
              <w:rPr>
                <w:noProof/>
                <w:lang w:eastAsia="ko-KR"/>
              </w:rPr>
              <w:t>1&gt;</w:t>
            </w:r>
            <w:r w:rsidRPr="00B9580D">
              <w:rPr>
                <w:noProof/>
                <w:lang w:eastAsia="ko-KR"/>
              </w:rPr>
              <w:tab/>
              <w:t>if a MAC PDU is received in a configured downlink assignment:</w:t>
            </w:r>
          </w:p>
          <w:p w:rsidR="000375D1" w:rsidRPr="00B9580D" w:rsidRDefault="000375D1" w:rsidP="003A75FC">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drx-HARQ-RTT-TimerDL</w:t>
            </w:r>
            <w:r w:rsidRPr="00B9580D">
              <w:rPr>
                <w:noProof/>
                <w:lang w:eastAsia="ko-KR"/>
              </w:rPr>
              <w:t xml:space="preserve"> for the corresponding HARQ process in the first symbol after the end of the corresponding transmission carrying the DL HARQ feedback;</w:t>
            </w:r>
          </w:p>
          <w:p w:rsidR="000375D1" w:rsidRPr="00B9580D" w:rsidRDefault="000375D1" w:rsidP="003A75FC">
            <w:pPr>
              <w:pStyle w:val="B2"/>
              <w:rPr>
                <w:noProof/>
                <w:lang w:eastAsia="ko-KR"/>
              </w:rPr>
            </w:pPr>
            <w:r w:rsidRPr="00B9580D">
              <w:rPr>
                <w:noProof/>
                <w:lang w:eastAsia="ko-KR"/>
              </w:rPr>
              <w:t>2&gt;</w:t>
            </w:r>
            <w:r w:rsidRPr="00B9580D">
              <w:rPr>
                <w:noProof/>
                <w:lang w:eastAsia="ko-KR"/>
              </w:rPr>
              <w:tab/>
              <w:t xml:space="preserve">stop the </w:t>
            </w:r>
            <w:r w:rsidRPr="00B9580D">
              <w:rPr>
                <w:i/>
                <w:noProof/>
                <w:lang w:eastAsia="ko-KR"/>
              </w:rPr>
              <w:t>drx-RetransmissionTimerDL</w:t>
            </w:r>
            <w:r w:rsidRPr="00B9580D">
              <w:rPr>
                <w:noProof/>
                <w:lang w:eastAsia="ko-KR"/>
              </w:rPr>
              <w:t xml:space="preserve"> for the corresponding HARQ process.</w:t>
            </w:r>
          </w:p>
          <w:p w:rsidR="000375D1" w:rsidRPr="00B9580D" w:rsidRDefault="000375D1" w:rsidP="003A75FC">
            <w:pPr>
              <w:pStyle w:val="B1"/>
              <w:rPr>
                <w:noProof/>
                <w:lang w:eastAsia="ko-KR"/>
              </w:rPr>
            </w:pPr>
            <w:r w:rsidRPr="00B9580D">
              <w:rPr>
                <w:noProof/>
                <w:lang w:eastAsia="ko-KR"/>
              </w:rPr>
              <w:t>1&gt;</w:t>
            </w:r>
            <w:r w:rsidRPr="00B9580D">
              <w:rPr>
                <w:noProof/>
                <w:lang w:eastAsia="ko-KR"/>
              </w:rPr>
              <w:tab/>
              <w:t>if a MAC PDU is transmitted in a configured uplink grant:</w:t>
            </w:r>
          </w:p>
          <w:p w:rsidR="000375D1" w:rsidRPr="00B9580D" w:rsidRDefault="000375D1" w:rsidP="003A75FC">
            <w:pPr>
              <w:pStyle w:val="B2"/>
              <w:rPr>
                <w:noProof/>
                <w:lang w:eastAsia="ko-KR"/>
              </w:rPr>
            </w:pPr>
            <w:r w:rsidRPr="00B9580D">
              <w:rPr>
                <w:noProof/>
                <w:lang w:eastAsia="ko-KR"/>
              </w:rPr>
              <w:t>2&gt;</w:t>
            </w:r>
            <w:r w:rsidRPr="00B9580D">
              <w:rPr>
                <w:noProof/>
                <w:lang w:eastAsia="ko-KR"/>
              </w:rPr>
              <w:tab/>
              <w:t xml:space="preserve">start the </w:t>
            </w:r>
            <w:r w:rsidRPr="00B9580D">
              <w:rPr>
                <w:i/>
                <w:noProof/>
                <w:lang w:eastAsia="ko-KR"/>
              </w:rPr>
              <w:t>drx-HARQ-RTT-TimerUL</w:t>
            </w:r>
            <w:r w:rsidRPr="00B9580D">
              <w:rPr>
                <w:noProof/>
                <w:lang w:eastAsia="ko-KR"/>
              </w:rPr>
              <w:t xml:space="preserve"> for the corresponding HARQ process in the first symbol after the end of the first repetition of the corresponding PUSCH transmission;</w:t>
            </w:r>
          </w:p>
          <w:p w:rsidR="000375D1" w:rsidRPr="00B9580D" w:rsidRDefault="000375D1" w:rsidP="003A75FC">
            <w:pPr>
              <w:pStyle w:val="B2"/>
              <w:rPr>
                <w:noProof/>
                <w:lang w:eastAsia="ko-KR"/>
              </w:rPr>
            </w:pPr>
            <w:r w:rsidRPr="00B9580D">
              <w:rPr>
                <w:noProof/>
                <w:lang w:eastAsia="ko-KR"/>
              </w:rPr>
              <w:lastRenderedPageBreak/>
              <w:t>2&gt;</w:t>
            </w:r>
            <w:r w:rsidRPr="00B9580D">
              <w:rPr>
                <w:noProof/>
                <w:lang w:eastAsia="ko-KR"/>
              </w:rPr>
              <w:tab/>
              <w:t xml:space="preserve">stop the </w:t>
            </w:r>
            <w:r w:rsidRPr="00B9580D">
              <w:rPr>
                <w:i/>
                <w:noProof/>
                <w:lang w:eastAsia="ko-KR"/>
              </w:rPr>
              <w:t>drx-RetransmissionTimerUL</w:t>
            </w:r>
            <w:r w:rsidRPr="00B9580D">
              <w:rPr>
                <w:noProof/>
                <w:lang w:eastAsia="ko-KR"/>
              </w:rPr>
              <w:t xml:space="preserve"> for the corresponding HARQ process.</w:t>
            </w:r>
          </w:p>
          <w:p w:rsidR="000375D1" w:rsidRPr="00B9580D" w:rsidRDefault="000375D1" w:rsidP="003A75FC">
            <w:pPr>
              <w:pStyle w:val="B1"/>
              <w:rPr>
                <w:lang w:eastAsia="ja-JP"/>
              </w:rPr>
            </w:pPr>
            <w:r w:rsidRPr="00B9580D">
              <w:rPr>
                <w:noProof/>
                <w:lang w:eastAsia="ko-KR"/>
              </w:rPr>
              <w:t>1&gt;</w:t>
            </w:r>
            <w:r w:rsidRPr="00B9580D">
              <w:rPr>
                <w:noProof/>
              </w:rPr>
              <w:tab/>
              <w:t xml:space="preserve">if a </w:t>
            </w:r>
            <w:r w:rsidRPr="00B9580D">
              <w:rPr>
                <w:i/>
                <w:lang w:eastAsia="ko-KR"/>
              </w:rPr>
              <w:t>drx-HARQ-RTT-TimerDL</w:t>
            </w:r>
            <w:r w:rsidRPr="00B9580D">
              <w:rPr>
                <w:noProof/>
              </w:rPr>
              <w:t xml:space="preserve"> expires</w:t>
            </w:r>
            <w:r w:rsidRPr="00B9580D">
              <w:rPr>
                <w:lang w:eastAsia="ja-JP"/>
              </w:rPr>
              <w:t>:</w:t>
            </w:r>
          </w:p>
          <w:p w:rsidR="000375D1" w:rsidRPr="00B9580D" w:rsidRDefault="000375D1" w:rsidP="003A75FC">
            <w:pPr>
              <w:pStyle w:val="B2"/>
              <w:rPr>
                <w:noProof/>
              </w:rPr>
            </w:pPr>
            <w:r w:rsidRPr="00B9580D">
              <w:rPr>
                <w:noProof/>
                <w:lang w:eastAsia="ko-KR"/>
              </w:rPr>
              <w:t>2&gt;</w:t>
            </w:r>
            <w:r w:rsidRPr="00B9580D">
              <w:rPr>
                <w:noProof/>
              </w:rPr>
              <w:tab/>
              <w:t>if the data of the corresponding HARQ process was not successfully decoded:</w:t>
            </w:r>
          </w:p>
          <w:p w:rsidR="000375D1" w:rsidRPr="00B9580D" w:rsidRDefault="000375D1" w:rsidP="003A75FC">
            <w:pPr>
              <w:pStyle w:val="B3"/>
              <w:rPr>
                <w:noProof/>
              </w:rPr>
            </w:pPr>
            <w:r w:rsidRPr="00B9580D">
              <w:rPr>
                <w:noProof/>
              </w:rPr>
              <w:t>3&gt;</w:t>
            </w:r>
            <w:r w:rsidRPr="00B9580D">
              <w:rPr>
                <w:noProof/>
              </w:rPr>
              <w:tab/>
              <w:t xml:space="preserve">start the </w:t>
            </w:r>
            <w:r w:rsidRPr="00B9580D">
              <w:rPr>
                <w:i/>
              </w:rPr>
              <w:t>drx-RetransmissionTimerDL</w:t>
            </w:r>
            <w:r w:rsidRPr="00B9580D">
              <w:rPr>
                <w:noProof/>
              </w:rPr>
              <w:t xml:space="preserve"> for the corresponding HARQ process in the first symbol after the expiry of </w:t>
            </w:r>
            <w:r w:rsidRPr="00B9580D">
              <w:rPr>
                <w:i/>
                <w:noProof/>
              </w:rPr>
              <w:t>drx-HARQ-RTT-TimerDL</w:t>
            </w:r>
            <w:r w:rsidRPr="00B9580D">
              <w:rPr>
                <w:noProof/>
              </w:rPr>
              <w:t>.</w:t>
            </w:r>
          </w:p>
          <w:p w:rsidR="000375D1" w:rsidRPr="00B9580D" w:rsidRDefault="000375D1" w:rsidP="003A75FC">
            <w:pPr>
              <w:pStyle w:val="B1"/>
              <w:rPr>
                <w:noProof/>
              </w:rPr>
            </w:pPr>
            <w:r w:rsidRPr="00B9580D">
              <w:rPr>
                <w:noProof/>
                <w:lang w:eastAsia="ko-KR"/>
              </w:rPr>
              <w:t>1&gt;</w:t>
            </w:r>
            <w:r w:rsidRPr="00B9580D">
              <w:rPr>
                <w:noProof/>
              </w:rPr>
              <w:tab/>
              <w:t xml:space="preserve">if a </w:t>
            </w:r>
            <w:r w:rsidRPr="00B9580D">
              <w:rPr>
                <w:i/>
                <w:lang w:eastAsia="ko-KR"/>
              </w:rPr>
              <w:t>drx-HARQ-RTT-TimerUL</w:t>
            </w:r>
            <w:r w:rsidRPr="00B9580D">
              <w:rPr>
                <w:noProof/>
              </w:rPr>
              <w:t xml:space="preserve"> expires:</w:t>
            </w:r>
          </w:p>
          <w:p w:rsidR="000375D1" w:rsidRPr="00B9580D" w:rsidRDefault="000375D1" w:rsidP="003A75FC">
            <w:pPr>
              <w:pStyle w:val="B2"/>
              <w:rPr>
                <w:noProof/>
              </w:rPr>
            </w:pPr>
            <w:r w:rsidRPr="00B9580D">
              <w:rPr>
                <w:noProof/>
                <w:lang w:eastAsia="ko-KR"/>
              </w:rPr>
              <w:t>2&gt;</w:t>
            </w:r>
            <w:r w:rsidRPr="00B9580D">
              <w:rPr>
                <w:noProof/>
              </w:rPr>
              <w:tab/>
              <w:t xml:space="preserve">start the </w:t>
            </w:r>
            <w:r w:rsidRPr="00B9580D">
              <w:rPr>
                <w:i/>
                <w:noProof/>
              </w:rPr>
              <w:t>drx-RetransmissionTimer</w:t>
            </w:r>
            <w:r w:rsidRPr="00B9580D">
              <w:rPr>
                <w:i/>
                <w:noProof/>
                <w:lang w:eastAsia="ko-KR"/>
              </w:rPr>
              <w:t>UL</w:t>
            </w:r>
            <w:r w:rsidRPr="00B9580D">
              <w:t xml:space="preserve"> </w:t>
            </w:r>
            <w:r w:rsidRPr="00B9580D">
              <w:rPr>
                <w:noProof/>
              </w:rPr>
              <w:t xml:space="preserve">for the corresponding HARQ process in the first symbol after the expiry of </w:t>
            </w:r>
            <w:r w:rsidRPr="00B9580D">
              <w:rPr>
                <w:i/>
                <w:noProof/>
              </w:rPr>
              <w:t>drx-HARQ-RTT-TimerUL</w:t>
            </w:r>
            <w:r w:rsidRPr="00B9580D">
              <w:rPr>
                <w:noProof/>
              </w:rPr>
              <w:t>.</w:t>
            </w:r>
          </w:p>
          <w:p w:rsidR="000375D1" w:rsidRPr="00B9580D" w:rsidRDefault="000375D1" w:rsidP="003A75FC">
            <w:pPr>
              <w:pStyle w:val="B1"/>
              <w:rPr>
                <w:noProof/>
              </w:rPr>
            </w:pPr>
            <w:r w:rsidRPr="00B9580D">
              <w:rPr>
                <w:noProof/>
                <w:lang w:eastAsia="ko-KR"/>
              </w:rPr>
              <w:t>1&gt;</w:t>
            </w:r>
            <w:r w:rsidRPr="00B9580D">
              <w:rPr>
                <w:noProof/>
              </w:rPr>
              <w:tab/>
              <w:t xml:space="preserve">if a DRX Command MAC </w:t>
            </w:r>
            <w:r w:rsidRPr="00B9580D">
              <w:rPr>
                <w:noProof/>
                <w:lang w:eastAsia="ko-KR"/>
              </w:rPr>
              <w:t>CE</w:t>
            </w:r>
            <w:r w:rsidRPr="00B9580D">
              <w:rPr>
                <w:noProof/>
              </w:rPr>
              <w:t xml:space="preserve"> or a Long DRX Command MAC </w:t>
            </w:r>
            <w:r w:rsidRPr="00B9580D">
              <w:rPr>
                <w:noProof/>
                <w:lang w:eastAsia="ko-KR"/>
              </w:rPr>
              <w:t>CE</w:t>
            </w:r>
            <w:r w:rsidRPr="00B9580D">
              <w:rPr>
                <w:noProof/>
              </w:rPr>
              <w:t xml:space="preserve"> is received:</w:t>
            </w:r>
          </w:p>
          <w:p w:rsidR="000375D1" w:rsidRPr="00B9580D" w:rsidRDefault="000375D1" w:rsidP="003A75FC">
            <w:pPr>
              <w:pStyle w:val="B2"/>
              <w:rPr>
                <w:noProof/>
              </w:rPr>
            </w:pPr>
            <w:r w:rsidRPr="00B9580D">
              <w:rPr>
                <w:noProof/>
                <w:lang w:eastAsia="ko-KR"/>
              </w:rPr>
              <w:t>2&gt;</w:t>
            </w:r>
            <w:r w:rsidRPr="00B9580D">
              <w:rPr>
                <w:noProof/>
              </w:rPr>
              <w:tab/>
              <w:t xml:space="preserve">stop </w:t>
            </w:r>
            <w:r w:rsidRPr="00B9580D">
              <w:rPr>
                <w:i/>
                <w:noProof/>
              </w:rPr>
              <w:t>drx-onDurationTimer</w:t>
            </w:r>
            <w:r w:rsidRPr="00B9580D">
              <w:rPr>
                <w:noProof/>
              </w:rPr>
              <w:t>;</w:t>
            </w:r>
          </w:p>
          <w:p w:rsidR="000375D1" w:rsidRPr="00B9580D" w:rsidRDefault="000375D1" w:rsidP="003A75FC">
            <w:pPr>
              <w:pStyle w:val="B2"/>
              <w:rPr>
                <w:noProof/>
              </w:rPr>
            </w:pPr>
            <w:r w:rsidRPr="00B9580D">
              <w:rPr>
                <w:noProof/>
                <w:lang w:eastAsia="ko-KR"/>
              </w:rPr>
              <w:t>2&gt;</w:t>
            </w:r>
            <w:r w:rsidRPr="00B9580D">
              <w:rPr>
                <w:noProof/>
              </w:rPr>
              <w:tab/>
              <w:t xml:space="preserve">stop </w:t>
            </w:r>
            <w:r w:rsidRPr="00B9580D">
              <w:rPr>
                <w:i/>
                <w:noProof/>
              </w:rPr>
              <w:t>drx-InactivityTimer</w:t>
            </w:r>
            <w:r w:rsidRPr="00B9580D">
              <w:rPr>
                <w:noProof/>
              </w:rPr>
              <w:t>.</w:t>
            </w:r>
          </w:p>
          <w:p w:rsidR="000375D1" w:rsidRPr="00B9580D" w:rsidRDefault="000375D1" w:rsidP="003A75FC">
            <w:pPr>
              <w:pStyle w:val="B1"/>
              <w:rPr>
                <w:lang w:eastAsia="ko-KR"/>
              </w:rPr>
            </w:pPr>
            <w:r w:rsidRPr="00B9580D">
              <w:rPr>
                <w:lang w:eastAsia="ko-KR"/>
              </w:rPr>
              <w:t>1&gt;</w:t>
            </w:r>
            <w:r w:rsidRPr="00B9580D">
              <w:rPr>
                <w:lang w:eastAsia="ko-KR"/>
              </w:rPr>
              <w:tab/>
              <w:t xml:space="preserve">if </w:t>
            </w:r>
            <w:r w:rsidRPr="00B9580D">
              <w:rPr>
                <w:i/>
                <w:lang w:eastAsia="ko-KR"/>
              </w:rPr>
              <w:t>drx-InactivityTimer</w:t>
            </w:r>
            <w:r w:rsidRPr="00B9580D">
              <w:rPr>
                <w:lang w:eastAsia="ko-KR"/>
              </w:rPr>
              <w:t xml:space="preserve"> expires or a DRX Command MAC CE is received:</w:t>
            </w:r>
          </w:p>
          <w:p w:rsidR="000375D1" w:rsidRPr="00B9580D" w:rsidRDefault="000375D1" w:rsidP="003A75FC">
            <w:pPr>
              <w:pStyle w:val="B2"/>
              <w:rPr>
                <w:noProof/>
              </w:rPr>
            </w:pPr>
            <w:r w:rsidRPr="00B9580D">
              <w:rPr>
                <w:lang w:eastAsia="ko-KR"/>
              </w:rPr>
              <w:t>2&gt;</w:t>
            </w:r>
            <w:r w:rsidRPr="00B9580D">
              <w:rPr>
                <w:lang w:eastAsia="ko-KR"/>
              </w:rPr>
              <w:tab/>
            </w:r>
            <w:r w:rsidRPr="00B9580D">
              <w:rPr>
                <w:noProof/>
              </w:rPr>
              <w:t>if the Short DRX cycle is configured:</w:t>
            </w:r>
          </w:p>
          <w:p w:rsidR="000375D1" w:rsidRPr="00B9580D" w:rsidRDefault="000375D1" w:rsidP="003A75FC">
            <w:pPr>
              <w:pStyle w:val="B3"/>
              <w:rPr>
                <w:noProof/>
              </w:rPr>
            </w:pPr>
            <w:r w:rsidRPr="00B9580D">
              <w:rPr>
                <w:noProof/>
              </w:rPr>
              <w:t>3&gt;</w:t>
            </w:r>
            <w:r w:rsidRPr="00B9580D">
              <w:rPr>
                <w:noProof/>
              </w:rPr>
              <w:tab/>
              <w:t xml:space="preserve">start or restart </w:t>
            </w:r>
            <w:r w:rsidRPr="00B9580D">
              <w:rPr>
                <w:i/>
                <w:noProof/>
              </w:rPr>
              <w:t>drx-ShortCycleTimer</w:t>
            </w:r>
            <w:r w:rsidRPr="00B9580D">
              <w:rPr>
                <w:noProof/>
              </w:rPr>
              <w:t xml:space="preserve"> in the first symbol after the expiry of </w:t>
            </w:r>
            <w:r w:rsidRPr="00B9580D">
              <w:rPr>
                <w:i/>
                <w:noProof/>
              </w:rPr>
              <w:t>drx-InactivityTimer</w:t>
            </w:r>
            <w:r w:rsidRPr="00B9580D">
              <w:rPr>
                <w:noProof/>
              </w:rPr>
              <w:t xml:space="preserve"> or in the first symbol after the end of DRX Command MAC CE reception;</w:t>
            </w:r>
          </w:p>
          <w:p w:rsidR="000375D1" w:rsidRPr="00B9580D" w:rsidRDefault="000375D1" w:rsidP="003A75FC">
            <w:pPr>
              <w:pStyle w:val="B3"/>
              <w:rPr>
                <w:noProof/>
              </w:rPr>
            </w:pPr>
            <w:r w:rsidRPr="00B9580D">
              <w:rPr>
                <w:noProof/>
              </w:rPr>
              <w:t>3&gt;</w:t>
            </w:r>
            <w:r w:rsidRPr="00B9580D">
              <w:rPr>
                <w:noProof/>
              </w:rPr>
              <w:tab/>
              <w:t>use the Short DRX Cycle.</w:t>
            </w:r>
          </w:p>
          <w:p w:rsidR="000375D1" w:rsidRPr="00B9580D" w:rsidRDefault="000375D1" w:rsidP="003A75FC">
            <w:pPr>
              <w:pStyle w:val="B2"/>
              <w:rPr>
                <w:noProof/>
              </w:rPr>
            </w:pPr>
            <w:r w:rsidRPr="00B9580D">
              <w:rPr>
                <w:noProof/>
              </w:rPr>
              <w:t>2&gt;</w:t>
            </w:r>
            <w:r w:rsidRPr="00B9580D">
              <w:rPr>
                <w:noProof/>
              </w:rPr>
              <w:tab/>
              <w:t>else:</w:t>
            </w:r>
          </w:p>
          <w:p w:rsidR="000375D1" w:rsidRPr="00B9580D" w:rsidRDefault="000375D1" w:rsidP="003A75FC">
            <w:pPr>
              <w:pStyle w:val="B3"/>
              <w:rPr>
                <w:noProof/>
              </w:rPr>
            </w:pPr>
            <w:r w:rsidRPr="00B9580D">
              <w:rPr>
                <w:noProof/>
              </w:rPr>
              <w:t>3&gt;</w:t>
            </w:r>
            <w:r w:rsidRPr="00B9580D">
              <w:rPr>
                <w:noProof/>
              </w:rPr>
              <w:tab/>
              <w:t>use the Long DRX cycle.</w:t>
            </w:r>
          </w:p>
          <w:p w:rsidR="000375D1" w:rsidRPr="00B9580D" w:rsidRDefault="000375D1" w:rsidP="003A75FC">
            <w:pPr>
              <w:pStyle w:val="B1"/>
              <w:rPr>
                <w:noProof/>
              </w:rPr>
            </w:pPr>
            <w:r w:rsidRPr="00B9580D">
              <w:rPr>
                <w:noProof/>
              </w:rPr>
              <w:t>1&gt;</w:t>
            </w:r>
            <w:r w:rsidRPr="00B9580D">
              <w:rPr>
                <w:noProof/>
              </w:rPr>
              <w:tab/>
              <w:t xml:space="preserve">if </w:t>
            </w:r>
            <w:r w:rsidRPr="00B9580D">
              <w:rPr>
                <w:i/>
                <w:noProof/>
              </w:rPr>
              <w:t>drx-ShortCycle</w:t>
            </w:r>
            <w:r w:rsidRPr="00B9580D">
              <w:rPr>
                <w:i/>
                <w:noProof/>
                <w:lang w:eastAsia="ko-KR"/>
              </w:rPr>
              <w:t>Timer</w:t>
            </w:r>
            <w:r w:rsidRPr="00B9580D">
              <w:rPr>
                <w:noProof/>
              </w:rPr>
              <w:t xml:space="preserve"> expires:</w:t>
            </w:r>
          </w:p>
          <w:p w:rsidR="000375D1" w:rsidRPr="00B9580D" w:rsidRDefault="000375D1" w:rsidP="003A75FC">
            <w:pPr>
              <w:pStyle w:val="B2"/>
              <w:rPr>
                <w:noProof/>
              </w:rPr>
            </w:pPr>
            <w:r w:rsidRPr="00B9580D">
              <w:rPr>
                <w:noProof/>
              </w:rPr>
              <w:t>2&gt;</w:t>
            </w:r>
            <w:r w:rsidRPr="00B9580D">
              <w:rPr>
                <w:noProof/>
              </w:rPr>
              <w:tab/>
              <w:t>use the Long DRX cycle.</w:t>
            </w:r>
          </w:p>
          <w:p w:rsidR="000375D1" w:rsidRPr="00B9580D" w:rsidRDefault="000375D1" w:rsidP="003A75FC">
            <w:pPr>
              <w:pStyle w:val="B1"/>
            </w:pPr>
            <w:r w:rsidRPr="00B9580D">
              <w:rPr>
                <w:lang w:eastAsia="ko-KR"/>
              </w:rPr>
              <w:t>1&gt;</w:t>
            </w:r>
            <w:r w:rsidRPr="00B9580D">
              <w:tab/>
              <w:t xml:space="preserve">if a Long DRX Command MAC </w:t>
            </w:r>
            <w:r w:rsidRPr="00B9580D">
              <w:rPr>
                <w:lang w:eastAsia="ko-KR"/>
              </w:rPr>
              <w:t>CE</w:t>
            </w:r>
            <w:r w:rsidRPr="00B9580D">
              <w:t xml:space="preserve"> is received:</w:t>
            </w:r>
          </w:p>
          <w:p w:rsidR="000375D1" w:rsidRPr="00B9580D" w:rsidRDefault="000375D1" w:rsidP="003A75FC">
            <w:pPr>
              <w:pStyle w:val="B2"/>
              <w:rPr>
                <w:noProof/>
              </w:rPr>
            </w:pPr>
            <w:r w:rsidRPr="00B9580D">
              <w:rPr>
                <w:noProof/>
                <w:lang w:eastAsia="ko-KR"/>
              </w:rPr>
              <w:t>2&gt;</w:t>
            </w:r>
            <w:r w:rsidRPr="00B9580D">
              <w:rPr>
                <w:noProof/>
              </w:rPr>
              <w:tab/>
              <w:t xml:space="preserve">stop </w:t>
            </w:r>
            <w:r w:rsidRPr="00B9580D">
              <w:rPr>
                <w:i/>
                <w:noProof/>
              </w:rPr>
              <w:t>drx-ShortCycleTimer</w:t>
            </w:r>
            <w:r w:rsidRPr="00B9580D">
              <w:rPr>
                <w:noProof/>
              </w:rPr>
              <w:t>;</w:t>
            </w:r>
          </w:p>
          <w:p w:rsidR="000375D1" w:rsidRPr="00B9580D" w:rsidRDefault="000375D1" w:rsidP="003A75FC">
            <w:pPr>
              <w:pStyle w:val="B2"/>
              <w:rPr>
                <w:noProof/>
              </w:rPr>
            </w:pPr>
            <w:r w:rsidRPr="00B9580D">
              <w:rPr>
                <w:noProof/>
                <w:lang w:eastAsia="ko-KR"/>
              </w:rPr>
              <w:t>2&gt;</w:t>
            </w:r>
            <w:r w:rsidRPr="00B9580D">
              <w:rPr>
                <w:noProof/>
              </w:rPr>
              <w:tab/>
              <w:t>use the Long DRX cycle.</w:t>
            </w:r>
          </w:p>
          <w:p w:rsidR="000375D1" w:rsidRPr="00B9580D" w:rsidRDefault="000375D1" w:rsidP="003A75FC">
            <w:pPr>
              <w:pStyle w:val="B1"/>
              <w:rPr>
                <w:noProof/>
              </w:rPr>
            </w:pPr>
            <w:r w:rsidRPr="00B9580D">
              <w:rPr>
                <w:noProof/>
              </w:rPr>
              <w:t>1&gt;</w:t>
            </w:r>
            <w:r w:rsidRPr="00B9580D">
              <w:rPr>
                <w:noProof/>
              </w:rPr>
              <w:tab/>
              <w:t>if the Short DRX Cycle is used, and</w:t>
            </w:r>
            <w:r w:rsidRPr="00B9580D">
              <w:rPr>
                <w:noProof/>
                <w:lang w:eastAsia="ko-KR"/>
              </w:rPr>
              <w:t xml:space="preserve"> </w:t>
            </w:r>
            <w:r w:rsidRPr="00B9580D">
              <w:rPr>
                <w:noProof/>
              </w:rPr>
              <w:t>[(SFN × 10) + subframe number] modulo (</w:t>
            </w:r>
            <w:r w:rsidRPr="00B9580D">
              <w:rPr>
                <w:i/>
                <w:noProof/>
              </w:rPr>
              <w:t>drx-ShortCycle</w:t>
            </w:r>
            <w:r w:rsidRPr="00B9580D">
              <w:rPr>
                <w:noProof/>
              </w:rPr>
              <w:t>) = (</w:t>
            </w:r>
            <w:r w:rsidRPr="00B9580D">
              <w:rPr>
                <w:i/>
                <w:noProof/>
              </w:rPr>
              <w:t>drx-StartOffset</w:t>
            </w:r>
            <w:r w:rsidRPr="00B9580D">
              <w:rPr>
                <w:noProof/>
              </w:rPr>
              <w:t>) modulo (</w:t>
            </w:r>
            <w:r w:rsidRPr="00B9580D">
              <w:rPr>
                <w:i/>
                <w:noProof/>
              </w:rPr>
              <w:t>drx-ShortCycle</w:t>
            </w:r>
            <w:r w:rsidRPr="00B9580D">
              <w:rPr>
                <w:noProof/>
              </w:rPr>
              <w:t>); or</w:t>
            </w:r>
          </w:p>
          <w:p w:rsidR="000375D1" w:rsidRPr="00B9580D" w:rsidRDefault="000375D1" w:rsidP="003A75FC">
            <w:pPr>
              <w:pStyle w:val="B1"/>
              <w:rPr>
                <w:noProof/>
                <w:lang w:eastAsia="ko-KR"/>
              </w:rPr>
            </w:pPr>
            <w:r w:rsidRPr="00B9580D">
              <w:rPr>
                <w:noProof/>
              </w:rPr>
              <w:t>1&gt;</w:t>
            </w:r>
            <w:r w:rsidRPr="00B9580D">
              <w:rPr>
                <w:noProof/>
              </w:rPr>
              <w:tab/>
              <w:t>if the Long DRX Cycle is used, and</w:t>
            </w:r>
            <w:r w:rsidRPr="00B9580D">
              <w:rPr>
                <w:noProof/>
                <w:lang w:eastAsia="ko-KR"/>
              </w:rPr>
              <w:t xml:space="preserve"> [(SFN × 10) + subframe number] modulo (</w:t>
            </w:r>
            <w:r w:rsidRPr="00B9580D">
              <w:rPr>
                <w:i/>
                <w:noProof/>
                <w:lang w:eastAsia="ko-KR"/>
              </w:rPr>
              <w:t>drx-LongCycle</w:t>
            </w:r>
            <w:r w:rsidRPr="00B9580D">
              <w:rPr>
                <w:noProof/>
                <w:lang w:eastAsia="ko-KR"/>
              </w:rPr>
              <w:t xml:space="preserve">) = </w:t>
            </w:r>
            <w:r w:rsidRPr="00B9580D">
              <w:rPr>
                <w:i/>
                <w:noProof/>
                <w:lang w:eastAsia="ko-KR"/>
              </w:rPr>
              <w:t>drx-StartOffset</w:t>
            </w:r>
            <w:r w:rsidRPr="00B9580D">
              <w:rPr>
                <w:noProof/>
                <w:lang w:eastAsia="ko-KR"/>
              </w:rPr>
              <w:t>:</w:t>
            </w:r>
          </w:p>
          <w:p w:rsidR="000375D1" w:rsidRPr="00B9580D" w:rsidRDefault="000375D1" w:rsidP="003A75FC">
            <w:pPr>
              <w:pStyle w:val="B2"/>
              <w:rPr>
                <w:noProof/>
                <w:lang w:eastAsia="ko-KR"/>
              </w:rPr>
            </w:pPr>
            <w:r w:rsidRPr="00B9580D">
              <w:rPr>
                <w:noProof/>
                <w:lang w:eastAsia="ko-KR"/>
              </w:rPr>
              <w:t>2&gt;</w:t>
            </w:r>
            <w:r w:rsidRPr="00B9580D">
              <w:rPr>
                <w:noProof/>
              </w:rPr>
              <w:tab/>
              <w:t xml:space="preserve">start </w:t>
            </w:r>
            <w:r w:rsidRPr="00B9580D">
              <w:rPr>
                <w:i/>
                <w:noProof/>
              </w:rPr>
              <w:t>drx-onDurationTimer</w:t>
            </w:r>
            <w:r w:rsidRPr="00B9580D">
              <w:rPr>
                <w:noProof/>
                <w:lang w:eastAsia="ko-KR"/>
              </w:rPr>
              <w:t xml:space="preserve"> after </w:t>
            </w:r>
            <w:r w:rsidRPr="00B9580D">
              <w:rPr>
                <w:i/>
                <w:noProof/>
                <w:lang w:eastAsia="ko-KR"/>
              </w:rPr>
              <w:t>drx-SlotOffset</w:t>
            </w:r>
            <w:r w:rsidRPr="00B9580D">
              <w:rPr>
                <w:noProof/>
                <w:lang w:eastAsia="ko-KR"/>
              </w:rPr>
              <w:t xml:space="preserve"> from the beginning of the subframe.</w:t>
            </w:r>
          </w:p>
          <w:p w:rsidR="000375D1" w:rsidRPr="00B9580D" w:rsidRDefault="000375D1" w:rsidP="003A75FC">
            <w:pPr>
              <w:pStyle w:val="B1"/>
              <w:rPr>
                <w:noProof/>
              </w:rPr>
            </w:pPr>
            <w:r w:rsidRPr="00B9580D">
              <w:rPr>
                <w:noProof/>
              </w:rPr>
              <w:t>1&gt;</w:t>
            </w:r>
            <w:r w:rsidRPr="00B9580D">
              <w:rPr>
                <w:noProof/>
              </w:rPr>
              <w:tab/>
              <w:t xml:space="preserve">if </w:t>
            </w:r>
            <w:r w:rsidRPr="00B9580D">
              <w:rPr>
                <w:noProof/>
                <w:lang w:eastAsia="ko-KR"/>
              </w:rPr>
              <w:t>the MAC entity is in</w:t>
            </w:r>
            <w:r w:rsidRPr="00B9580D">
              <w:rPr>
                <w:noProof/>
              </w:rPr>
              <w:t xml:space="preserve"> Active Time:</w:t>
            </w:r>
          </w:p>
          <w:p w:rsidR="000375D1" w:rsidRPr="00314391" w:rsidRDefault="000375D1" w:rsidP="003A75FC">
            <w:pPr>
              <w:pStyle w:val="B2"/>
              <w:rPr>
                <w:ins w:id="5" w:author="LG" w:date="2019-07-03T09:35:00Z"/>
                <w:noProof/>
                <w:lang w:eastAsia="ko-KR"/>
              </w:rPr>
            </w:pPr>
            <w:ins w:id="6" w:author="LG" w:date="2019-07-03T09:35:00Z">
              <w:r w:rsidRPr="00314391">
                <w:rPr>
                  <w:noProof/>
                  <w:lang w:eastAsia="ko-KR"/>
                </w:rPr>
                <w:t>2&gt;</w:t>
              </w:r>
              <w:r w:rsidRPr="00314391">
                <w:rPr>
                  <w:noProof/>
                  <w:lang w:eastAsia="ko-KR"/>
                </w:rPr>
                <w:tab/>
                <w:t xml:space="preserve">if the Active Time is due to only </w:t>
              </w:r>
            </w:ins>
            <w:ins w:id="7" w:author="LG" w:date="2019-07-03T09:36:00Z">
              <w:r w:rsidRPr="00314391">
                <w:rPr>
                  <w:i/>
                  <w:noProof/>
                </w:rPr>
                <w:t>drx-onDurationTimer</w:t>
              </w:r>
              <w:r w:rsidRPr="00314391">
                <w:rPr>
                  <w:noProof/>
                </w:rPr>
                <w:t xml:space="preserve"> running:</w:t>
              </w:r>
            </w:ins>
          </w:p>
          <w:p w:rsidR="000375D1" w:rsidRPr="00314391" w:rsidRDefault="000375D1">
            <w:pPr>
              <w:pStyle w:val="B3"/>
              <w:rPr>
                <w:ins w:id="8" w:author="LG" w:date="2019-07-03T09:37:00Z"/>
                <w:noProof/>
                <w:lang w:val="x-none"/>
                <w:rPrChange w:id="9" w:author="LG" w:date="2019-07-03T09:41:00Z">
                  <w:rPr>
                    <w:ins w:id="10" w:author="LG" w:date="2019-07-03T09:37:00Z"/>
                    <w:noProof/>
                  </w:rPr>
                </w:rPrChange>
              </w:rPr>
              <w:pPrChange w:id="11" w:author="LG" w:date="2019-07-03T09:37:00Z">
                <w:pPr>
                  <w:pStyle w:val="B2"/>
                </w:pPr>
              </w:pPrChange>
            </w:pPr>
            <w:del w:id="12" w:author="LG" w:date="2019-07-03T09:37:00Z">
              <w:r w:rsidRPr="00314391" w:rsidDel="00D10922">
                <w:rPr>
                  <w:noProof/>
                  <w:lang w:val="x-none"/>
                  <w:rPrChange w:id="13" w:author="LG" w:date="2019-07-03T09:41:00Z">
                    <w:rPr>
                      <w:noProof/>
                    </w:rPr>
                  </w:rPrChange>
                </w:rPr>
                <w:delText>2</w:delText>
              </w:r>
            </w:del>
            <w:ins w:id="14" w:author="LG" w:date="2019-07-03T09:37:00Z">
              <w:r w:rsidRPr="00314391">
                <w:rPr>
                  <w:noProof/>
                  <w:lang w:val="x-none"/>
                  <w:rPrChange w:id="15" w:author="LG" w:date="2019-07-03T09:41:00Z">
                    <w:rPr>
                      <w:noProof/>
                    </w:rPr>
                  </w:rPrChange>
                </w:rPr>
                <w:t>3</w:t>
              </w:r>
            </w:ins>
            <w:r w:rsidRPr="00314391">
              <w:rPr>
                <w:noProof/>
                <w:lang w:val="x-none"/>
                <w:rPrChange w:id="16" w:author="LG" w:date="2019-07-03T09:41:00Z">
                  <w:rPr>
                    <w:noProof/>
                  </w:rPr>
                </w:rPrChange>
              </w:rPr>
              <w:t>&gt;</w:t>
            </w:r>
            <w:r w:rsidRPr="00314391">
              <w:rPr>
                <w:noProof/>
                <w:lang w:val="x-none"/>
                <w:rPrChange w:id="17" w:author="LG" w:date="2019-07-03T09:41:00Z">
                  <w:rPr>
                    <w:noProof/>
                  </w:rPr>
                </w:rPrChange>
              </w:rPr>
              <w:tab/>
              <w:t xml:space="preserve">monitor the PDCCH </w:t>
            </w:r>
            <w:ins w:id="18" w:author="LG" w:date="2019-07-03T09:37:00Z">
              <w:r w:rsidRPr="00314391">
                <w:rPr>
                  <w:noProof/>
                  <w:lang w:val="x-none"/>
                  <w:rPrChange w:id="19" w:author="LG" w:date="2019-07-03T09:41:00Z">
                    <w:rPr>
                      <w:noProof/>
                    </w:rPr>
                  </w:rPrChange>
                </w:rPr>
                <w:t xml:space="preserve">on the SpCell </w:t>
              </w:r>
            </w:ins>
            <w:r w:rsidRPr="00314391">
              <w:rPr>
                <w:noProof/>
                <w:lang w:val="x-none"/>
                <w:rPrChange w:id="20" w:author="LG" w:date="2019-07-03T09:41:00Z">
                  <w:rPr>
                    <w:noProof/>
                  </w:rPr>
                </w:rPrChange>
              </w:rPr>
              <w:t>as specified in TS 38.213 [6];</w:t>
            </w:r>
          </w:p>
          <w:p w:rsidR="000375D1" w:rsidRPr="00314391" w:rsidRDefault="000375D1" w:rsidP="003A75FC">
            <w:pPr>
              <w:pStyle w:val="B2"/>
              <w:rPr>
                <w:ins w:id="21" w:author="LG" w:date="2019-07-03T09:37:00Z"/>
                <w:noProof/>
                <w:lang w:eastAsia="ko-KR"/>
              </w:rPr>
            </w:pPr>
            <w:ins w:id="22" w:author="LG" w:date="2019-07-03T09:37:00Z">
              <w:r w:rsidRPr="00314391">
                <w:rPr>
                  <w:noProof/>
                  <w:lang w:eastAsia="ko-KR"/>
                </w:rPr>
                <w:t>2&gt; else:</w:t>
              </w:r>
            </w:ins>
          </w:p>
          <w:p w:rsidR="000375D1" w:rsidRPr="00B9580D" w:rsidRDefault="000375D1">
            <w:pPr>
              <w:pStyle w:val="B3"/>
              <w:rPr>
                <w:noProof/>
              </w:rPr>
              <w:pPrChange w:id="23" w:author="LG" w:date="2019-07-03T09:37:00Z">
                <w:pPr>
                  <w:pStyle w:val="B2"/>
                </w:pPr>
              </w:pPrChange>
            </w:pPr>
            <w:ins w:id="24" w:author="LG" w:date="2019-07-03T09:37:00Z">
              <w:r w:rsidRPr="00314391">
                <w:rPr>
                  <w:noProof/>
                  <w:lang w:val="x-none"/>
                  <w:rPrChange w:id="25" w:author="LG" w:date="2019-07-03T09:41:00Z">
                    <w:rPr>
                      <w:noProof/>
                    </w:rPr>
                  </w:rPrChange>
                </w:rPr>
                <w:t>3&gt;</w:t>
              </w:r>
            </w:ins>
            <w:ins w:id="26" w:author="LG" w:date="2019-07-03T09:38:00Z">
              <w:r w:rsidRPr="00314391">
                <w:rPr>
                  <w:noProof/>
                  <w:lang w:val="x-none"/>
                  <w:rPrChange w:id="27" w:author="LG" w:date="2019-07-03T09:41:00Z">
                    <w:rPr>
                      <w:noProof/>
                    </w:rPr>
                  </w:rPrChange>
                </w:rPr>
                <w:tab/>
                <w:t xml:space="preserve">monitor the PDCCH on </w:t>
              </w:r>
            </w:ins>
            <w:ins w:id="28" w:author="LG" w:date="2019-07-03T09:39:00Z">
              <w:r w:rsidRPr="00314391">
                <w:rPr>
                  <w:lang w:val="x-none"/>
                  <w:rPrChange w:id="29" w:author="LG" w:date="2019-07-03T09:41:00Z">
                    <w:rPr/>
                  </w:rPrChange>
                </w:rPr>
                <w:t>all the activated Serving Cells</w:t>
              </w:r>
            </w:ins>
            <w:ins w:id="30" w:author="LG" w:date="2019-07-03T09:38:00Z">
              <w:r w:rsidRPr="00314391">
                <w:rPr>
                  <w:noProof/>
                  <w:lang w:val="x-none"/>
                  <w:rPrChange w:id="31" w:author="LG" w:date="2019-07-03T09:41:00Z">
                    <w:rPr>
                      <w:noProof/>
                    </w:rPr>
                  </w:rPrChange>
                </w:rPr>
                <w:t xml:space="preserve"> as specified in TS 38.213 [6];</w:t>
              </w:r>
            </w:ins>
          </w:p>
          <w:p w:rsidR="000375D1" w:rsidRPr="00B9580D" w:rsidRDefault="000375D1" w:rsidP="003A75FC">
            <w:pPr>
              <w:pStyle w:val="B2"/>
              <w:rPr>
                <w:noProof/>
                <w:lang w:eastAsia="ko-KR"/>
              </w:rPr>
            </w:pPr>
            <w:r w:rsidRPr="00B9580D">
              <w:rPr>
                <w:noProof/>
                <w:lang w:eastAsia="ko-KR"/>
              </w:rPr>
              <w:t>2&gt;</w:t>
            </w:r>
            <w:r w:rsidRPr="00B9580D">
              <w:rPr>
                <w:noProof/>
              </w:rPr>
              <w:tab/>
              <w:t>if the PDCCH indicates a DL transmission:</w:t>
            </w:r>
          </w:p>
          <w:p w:rsidR="000375D1" w:rsidRPr="00B9580D" w:rsidRDefault="000375D1" w:rsidP="003A75FC">
            <w:pPr>
              <w:pStyle w:val="B3"/>
              <w:rPr>
                <w:noProof/>
              </w:rPr>
            </w:pPr>
            <w:r w:rsidRPr="00B9580D">
              <w:rPr>
                <w:noProof/>
              </w:rPr>
              <w:t>3&gt;</w:t>
            </w:r>
            <w:r w:rsidRPr="00B9580D">
              <w:rPr>
                <w:noProof/>
              </w:rPr>
              <w:tab/>
              <w:t xml:space="preserve">start the </w:t>
            </w:r>
            <w:r w:rsidRPr="00B9580D">
              <w:rPr>
                <w:i/>
              </w:rPr>
              <w:t>drx-HARQ-RTT-TimerDL</w:t>
            </w:r>
            <w:r w:rsidRPr="00B9580D">
              <w:rPr>
                <w:noProof/>
              </w:rPr>
              <w:t xml:space="preserve"> for the corresponding HARQ process in the first symbol after</w:t>
            </w:r>
            <w:r w:rsidRPr="00B9580D">
              <w:t xml:space="preserve"> </w:t>
            </w:r>
            <w:r w:rsidRPr="00B9580D">
              <w:rPr>
                <w:noProof/>
              </w:rPr>
              <w:t>the end of the corresponding transmission carrying the DL HARQ feedback;</w:t>
            </w:r>
          </w:p>
          <w:p w:rsidR="000375D1" w:rsidRPr="00B9580D" w:rsidRDefault="000375D1" w:rsidP="003A75FC">
            <w:pPr>
              <w:pStyle w:val="B3"/>
              <w:rPr>
                <w:noProof/>
              </w:rPr>
            </w:pPr>
            <w:r w:rsidRPr="00B9580D">
              <w:rPr>
                <w:noProof/>
              </w:rPr>
              <w:t>3&gt;</w:t>
            </w:r>
            <w:r w:rsidRPr="00B9580D">
              <w:rPr>
                <w:noProof/>
              </w:rPr>
              <w:tab/>
              <w:t xml:space="preserve">stop the </w:t>
            </w:r>
            <w:r w:rsidRPr="00B9580D">
              <w:rPr>
                <w:i/>
                <w:noProof/>
              </w:rPr>
              <w:t>drx-RetransmissionTimerDL</w:t>
            </w:r>
            <w:r w:rsidRPr="00B9580D">
              <w:rPr>
                <w:noProof/>
              </w:rPr>
              <w:t xml:space="preserve"> for the corresponding HARQ process.</w:t>
            </w:r>
          </w:p>
          <w:p w:rsidR="000375D1" w:rsidRPr="00B9580D" w:rsidRDefault="000375D1" w:rsidP="003A75FC">
            <w:pPr>
              <w:pStyle w:val="B2"/>
              <w:rPr>
                <w:noProof/>
              </w:rPr>
            </w:pPr>
            <w:r w:rsidRPr="00B9580D">
              <w:rPr>
                <w:noProof/>
                <w:lang w:eastAsia="ko-KR"/>
              </w:rPr>
              <w:lastRenderedPageBreak/>
              <w:t>2&gt;</w:t>
            </w:r>
            <w:r w:rsidRPr="00B9580D">
              <w:rPr>
                <w:noProof/>
              </w:rPr>
              <w:tab/>
              <w:t xml:space="preserve">if the PDCCH </w:t>
            </w:r>
            <w:r w:rsidRPr="00B9580D">
              <w:rPr>
                <w:rFonts w:eastAsia="SimSun"/>
                <w:noProof/>
              </w:rPr>
              <w:t>indicates</w:t>
            </w:r>
            <w:r w:rsidRPr="00B9580D">
              <w:rPr>
                <w:noProof/>
              </w:rPr>
              <w:t xml:space="preserve"> a UL transmission:</w:t>
            </w:r>
          </w:p>
          <w:p w:rsidR="000375D1" w:rsidRPr="00B9580D" w:rsidRDefault="000375D1" w:rsidP="003A75FC">
            <w:pPr>
              <w:pStyle w:val="B3"/>
              <w:rPr>
                <w:noProof/>
              </w:rPr>
            </w:pPr>
            <w:r w:rsidRPr="00B9580D">
              <w:rPr>
                <w:noProof/>
              </w:rPr>
              <w:t>3&gt;</w:t>
            </w:r>
            <w:r w:rsidRPr="00B9580D">
              <w:rPr>
                <w:noProof/>
              </w:rPr>
              <w:tab/>
              <w:t xml:space="preserve">start the </w:t>
            </w:r>
            <w:r w:rsidRPr="00B9580D">
              <w:rPr>
                <w:i/>
              </w:rPr>
              <w:t>drx-HARQ-RTT-TimerUL</w:t>
            </w:r>
            <w:r w:rsidRPr="00B9580D">
              <w:rPr>
                <w:noProof/>
              </w:rPr>
              <w:t xml:space="preserve"> for the corresponding HARQ process in the first symbol after the end of the first repetition of the corresponding PUSCH transmission;</w:t>
            </w:r>
          </w:p>
          <w:p w:rsidR="000375D1" w:rsidRPr="00B9580D" w:rsidRDefault="000375D1" w:rsidP="003A75FC">
            <w:pPr>
              <w:pStyle w:val="B3"/>
              <w:rPr>
                <w:noProof/>
              </w:rPr>
            </w:pPr>
            <w:r w:rsidRPr="00B9580D">
              <w:rPr>
                <w:noProof/>
              </w:rPr>
              <w:t>3&gt;</w:t>
            </w:r>
            <w:r w:rsidRPr="00B9580D">
              <w:rPr>
                <w:noProof/>
              </w:rPr>
              <w:tab/>
              <w:t xml:space="preserve">stop the </w:t>
            </w:r>
            <w:r w:rsidRPr="00B9580D">
              <w:rPr>
                <w:i/>
              </w:rPr>
              <w:t>drx-RetransmissionTimerUL</w:t>
            </w:r>
            <w:r w:rsidRPr="00B9580D">
              <w:rPr>
                <w:noProof/>
              </w:rPr>
              <w:t xml:space="preserve"> for the corresponding HARQ process.</w:t>
            </w:r>
          </w:p>
          <w:p w:rsidR="000375D1" w:rsidRPr="00B9580D" w:rsidRDefault="000375D1" w:rsidP="003A75FC">
            <w:pPr>
              <w:pStyle w:val="B2"/>
              <w:tabs>
                <w:tab w:val="left" w:pos="7383"/>
              </w:tabs>
              <w:rPr>
                <w:noProof/>
              </w:rPr>
            </w:pPr>
            <w:r w:rsidRPr="00B9580D">
              <w:rPr>
                <w:noProof/>
              </w:rPr>
              <w:t>2&gt;</w:t>
            </w:r>
            <w:r w:rsidRPr="00B9580D">
              <w:rPr>
                <w:noProof/>
              </w:rPr>
              <w:tab/>
              <w:t>if the PDCCH indicates a new transmission (DL or UL):</w:t>
            </w:r>
          </w:p>
          <w:p w:rsidR="000375D1" w:rsidRPr="00D10922" w:rsidRDefault="000375D1" w:rsidP="003A75FC">
            <w:pPr>
              <w:pStyle w:val="B3"/>
              <w:rPr>
                <w:noProof/>
              </w:rPr>
            </w:pPr>
            <w:r w:rsidRPr="00B9580D">
              <w:rPr>
                <w:noProof/>
              </w:rPr>
              <w:t>3&gt;</w:t>
            </w:r>
            <w:r w:rsidRPr="00B9580D">
              <w:rPr>
                <w:noProof/>
              </w:rPr>
              <w:tab/>
              <w:t xml:space="preserve">start or restart </w:t>
            </w:r>
            <w:r w:rsidRPr="00B9580D">
              <w:rPr>
                <w:i/>
                <w:noProof/>
              </w:rPr>
              <w:t>drx-InactivityTimer</w:t>
            </w:r>
            <w:r w:rsidRPr="00B9580D">
              <w:rPr>
                <w:noProof/>
              </w:rPr>
              <w:t xml:space="preserve"> in the first symbol after the end of the PDCCH reception.</w:t>
            </w:r>
          </w:p>
          <w:p w:rsidR="000375D1" w:rsidRPr="00B9580D" w:rsidRDefault="000375D1" w:rsidP="003A75FC">
            <w:pPr>
              <w:pStyle w:val="B1"/>
              <w:rPr>
                <w:noProof/>
              </w:rPr>
            </w:pPr>
            <w:r w:rsidRPr="00B9580D">
              <w:rPr>
                <w:noProof/>
              </w:rPr>
              <w:t>1&gt;</w:t>
            </w:r>
            <w:r w:rsidRPr="00B9580D">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rsidR="000375D1" w:rsidRPr="00B9580D" w:rsidRDefault="000375D1" w:rsidP="003A75FC">
            <w:pPr>
              <w:pStyle w:val="B2"/>
              <w:rPr>
                <w:noProof/>
              </w:rPr>
            </w:pPr>
            <w:r w:rsidRPr="00B9580D">
              <w:rPr>
                <w:noProof/>
              </w:rPr>
              <w:t>2&gt;</w:t>
            </w:r>
            <w:r w:rsidRPr="00B9580D">
              <w:rPr>
                <w:noProof/>
              </w:rPr>
              <w:tab/>
              <w:t>not transmit periodic SRS and semi-persistent SRS defined in TS 38.214 [7].</w:t>
            </w:r>
          </w:p>
          <w:p w:rsidR="000375D1" w:rsidRPr="00B9580D" w:rsidRDefault="000375D1" w:rsidP="003A75FC">
            <w:pPr>
              <w:pStyle w:val="B1"/>
              <w:rPr>
                <w:noProof/>
                <w:lang w:eastAsia="ko-KR"/>
              </w:rPr>
            </w:pPr>
            <w:r w:rsidRPr="00B9580D">
              <w:rPr>
                <w:noProof/>
                <w:lang w:eastAsia="ko-KR"/>
              </w:rPr>
              <w:t>1&gt;</w:t>
            </w:r>
            <w:r w:rsidRPr="00B9580D">
              <w:rPr>
                <w:noProof/>
                <w:lang w:eastAsia="ko-KR"/>
              </w:rPr>
              <w:tab/>
              <w:t>if CSI masking (</w:t>
            </w:r>
            <w:r w:rsidRPr="00B9580D">
              <w:rPr>
                <w:i/>
                <w:noProof/>
                <w:lang w:eastAsia="ko-KR"/>
              </w:rPr>
              <w:t>csi-Mask</w:t>
            </w:r>
            <w:r w:rsidRPr="00B9580D">
              <w:rPr>
                <w:noProof/>
                <w:lang w:eastAsia="ko-KR"/>
              </w:rPr>
              <w:t>) is setup by upper layers:</w:t>
            </w:r>
          </w:p>
          <w:p w:rsidR="000375D1" w:rsidRPr="00B9580D" w:rsidRDefault="000375D1" w:rsidP="003A75FC">
            <w:pPr>
              <w:pStyle w:val="B2"/>
              <w:rPr>
                <w:noProof/>
                <w:lang w:eastAsia="ko-KR"/>
              </w:rPr>
            </w:pPr>
            <w:r w:rsidRPr="00B9580D">
              <w:rPr>
                <w:noProof/>
                <w:lang w:eastAsia="ko-KR"/>
              </w:rPr>
              <w:t>2</w:t>
            </w:r>
            <w:r w:rsidRPr="00B9580D">
              <w:rPr>
                <w:noProof/>
              </w:rPr>
              <w:t>&gt;</w:t>
            </w:r>
            <w:r w:rsidRPr="00B9580D">
              <w:rPr>
                <w:noProof/>
              </w:rPr>
              <w:tab/>
              <w:t xml:space="preserve">in current symbol n, if </w:t>
            </w:r>
            <w:r w:rsidRPr="00B9580D">
              <w:rPr>
                <w:i/>
                <w:noProof/>
                <w:lang w:eastAsia="ko-KR"/>
              </w:rPr>
              <w:t>drx-</w:t>
            </w:r>
            <w:r w:rsidRPr="00B9580D">
              <w:rPr>
                <w:i/>
                <w:noProof/>
              </w:rPr>
              <w:t>onDurationTimer</w:t>
            </w:r>
            <w:r w:rsidRPr="00B9580D">
              <w:rPr>
                <w:noProof/>
              </w:rPr>
              <w:t xml:space="preserve"> would not be running considering grants/assignments/DRX Command MAC CE/Long DRX Command MAC CE received until </w:t>
            </w:r>
            <w:r w:rsidRPr="00B9580D">
              <w:rPr>
                <w:noProof/>
                <w:lang w:eastAsia="ko-KR"/>
              </w:rPr>
              <w:t>4 ms prior to</w:t>
            </w:r>
            <w:r w:rsidRPr="00B9580D">
              <w:rPr>
                <w:noProof/>
              </w:rPr>
              <w:t xml:space="preserve"> symbol n when evaluating all DRX Active Time conditions as specified in this clause</w:t>
            </w:r>
            <w:r w:rsidRPr="00B9580D">
              <w:rPr>
                <w:noProof/>
                <w:lang w:eastAsia="ko-KR"/>
              </w:rPr>
              <w:t>:</w:t>
            </w:r>
          </w:p>
          <w:p w:rsidR="000375D1" w:rsidRPr="00B9580D" w:rsidRDefault="000375D1" w:rsidP="003A75FC">
            <w:pPr>
              <w:pStyle w:val="B3"/>
              <w:rPr>
                <w:noProof/>
              </w:rPr>
            </w:pPr>
            <w:r w:rsidRPr="00B9580D">
              <w:rPr>
                <w:noProof/>
              </w:rPr>
              <w:t>3&gt;</w:t>
            </w:r>
            <w:r w:rsidRPr="00B9580D">
              <w:rPr>
                <w:noProof/>
              </w:rPr>
              <w:tab/>
              <w:t>not report CSI on PUCCH.</w:t>
            </w:r>
          </w:p>
          <w:p w:rsidR="000375D1" w:rsidRPr="00B9580D" w:rsidRDefault="000375D1" w:rsidP="003A75FC">
            <w:pPr>
              <w:pStyle w:val="B1"/>
              <w:rPr>
                <w:noProof/>
                <w:lang w:eastAsia="ko-KR"/>
              </w:rPr>
            </w:pPr>
            <w:r w:rsidRPr="00B9580D">
              <w:rPr>
                <w:noProof/>
                <w:lang w:eastAsia="ko-KR"/>
              </w:rPr>
              <w:t>1&gt;</w:t>
            </w:r>
            <w:r w:rsidRPr="00B9580D">
              <w:rPr>
                <w:noProof/>
                <w:lang w:eastAsia="ko-KR"/>
              </w:rPr>
              <w:tab/>
              <w:t>else:</w:t>
            </w:r>
          </w:p>
          <w:p w:rsidR="000375D1" w:rsidRPr="00B9580D" w:rsidRDefault="000375D1" w:rsidP="003A75FC">
            <w:pPr>
              <w:pStyle w:val="B2"/>
              <w:rPr>
                <w:noProof/>
                <w:lang w:eastAsia="ko-KR"/>
              </w:rPr>
            </w:pPr>
            <w:r w:rsidRPr="00B9580D">
              <w:rPr>
                <w:noProof/>
                <w:lang w:eastAsia="ko-KR"/>
              </w:rPr>
              <w:t>2</w:t>
            </w:r>
            <w:r w:rsidRPr="00B9580D">
              <w:rPr>
                <w:noProof/>
              </w:rPr>
              <w:t>&gt;</w:t>
            </w:r>
            <w:r w:rsidRPr="00B9580D">
              <w:rPr>
                <w:noProof/>
              </w:rPr>
              <w:tab/>
            </w:r>
            <w:r w:rsidRPr="00B9580D">
              <w:rPr>
                <w:noProof/>
                <w:lang w:eastAsia="ko-KR"/>
              </w:rPr>
              <w:t>in current symbol n, if the MAC entity would not be in Active Time considering grants/assignments</w:t>
            </w:r>
            <w:r w:rsidRPr="00B9580D">
              <w:rPr>
                <w:noProof/>
              </w:rPr>
              <w:t>/DRX Command MAC CE/Long DRX Command MAC CE</w:t>
            </w:r>
            <w:r w:rsidRPr="00B9580D">
              <w:rPr>
                <w:noProof/>
                <w:lang w:eastAsia="ko-KR"/>
              </w:rPr>
              <w:t xml:space="preserve"> received and Scheduling Request sent </w:t>
            </w:r>
            <w:r w:rsidRPr="00B9580D">
              <w:rPr>
                <w:noProof/>
              </w:rPr>
              <w:t xml:space="preserve">until </w:t>
            </w:r>
            <w:r w:rsidRPr="00B9580D">
              <w:rPr>
                <w:noProof/>
                <w:lang w:eastAsia="ko-KR"/>
              </w:rPr>
              <w:t>4 ms prior to symbol n when evaluating all DRX Active Time conditions as specified in this clause:</w:t>
            </w:r>
          </w:p>
          <w:p w:rsidR="000375D1" w:rsidRPr="00B9580D" w:rsidRDefault="000375D1" w:rsidP="003A75FC">
            <w:pPr>
              <w:pStyle w:val="B3"/>
              <w:rPr>
                <w:noProof/>
              </w:rPr>
            </w:pPr>
            <w:r w:rsidRPr="00B9580D">
              <w:rPr>
                <w:noProof/>
              </w:rPr>
              <w:t>3&gt;</w:t>
            </w:r>
            <w:r w:rsidRPr="00B9580D">
              <w:rPr>
                <w:noProof/>
              </w:rPr>
              <w:tab/>
              <w:t>not report CSI on PUCCH and semi-persistent CSI on PUSCH.</w:t>
            </w:r>
          </w:p>
          <w:p w:rsidR="000375D1" w:rsidRPr="00B9580D" w:rsidRDefault="000375D1" w:rsidP="003A75FC">
            <w:pPr>
              <w:rPr>
                <w:noProof/>
                <w:lang w:eastAsia="ko-KR"/>
              </w:rPr>
            </w:pPr>
            <w:r w:rsidRPr="00B9580D">
              <w:rPr>
                <w:noProof/>
              </w:rPr>
              <w:t xml:space="preserve">Regardless of whether the MAC entity is monitoring PDCCH or not, the MAC entity transmits HARQ feedback, aperiodic CSI on PUSCH, and aperiodic SRS </w:t>
            </w:r>
            <w:r w:rsidRPr="00B9580D">
              <w:rPr>
                <w:noProof/>
                <w:lang w:eastAsia="ko-KR"/>
              </w:rPr>
              <w:t xml:space="preserve">defined in TS 38.214 </w:t>
            </w:r>
            <w:r w:rsidRPr="00B9580D">
              <w:rPr>
                <w:noProof/>
              </w:rPr>
              <w:t>[7] when such is expected.</w:t>
            </w:r>
          </w:p>
          <w:p w:rsidR="000375D1" w:rsidRPr="00B9580D" w:rsidRDefault="000375D1" w:rsidP="003A75FC">
            <w:pPr>
              <w:rPr>
                <w:noProof/>
              </w:rPr>
            </w:pPr>
            <w:r w:rsidRPr="00B9580D">
              <w:rPr>
                <w:noProof/>
                <w:lang w:eastAsia="ko-KR"/>
              </w:rPr>
              <w:t>The MAC entity needs not to monitor the PDCCH if it is not a complete PDCCH occasion (e.g. the Active Time starts or ends in the middle of a PDCCH occasion).</w:t>
            </w:r>
          </w:p>
          <w:p w:rsidR="000375D1" w:rsidRDefault="000375D1" w:rsidP="003A75FC">
            <w:pPr>
              <w:spacing w:after="0"/>
              <w:jc w:val="both"/>
              <w:rPr>
                <w:rFonts w:eastAsia="바탕체"/>
                <w:sz w:val="24"/>
                <w:szCs w:val="24"/>
                <w:lang w:eastAsia="ko-KR"/>
              </w:rPr>
            </w:pPr>
          </w:p>
          <w:p w:rsidR="000375D1" w:rsidRDefault="000375D1" w:rsidP="003A75FC">
            <w:pPr>
              <w:spacing w:after="0"/>
              <w:jc w:val="both"/>
              <w:rPr>
                <w:rFonts w:eastAsia="바탕체"/>
                <w:sz w:val="24"/>
                <w:szCs w:val="24"/>
                <w:lang w:eastAsia="ko-KR"/>
              </w:rPr>
            </w:pPr>
          </w:p>
        </w:tc>
      </w:tr>
    </w:tbl>
    <w:p w:rsidR="0096159A" w:rsidRPr="000375D1" w:rsidRDefault="0096159A" w:rsidP="000375D1">
      <w:pPr>
        <w:rPr>
          <w:sz w:val="22"/>
          <w:lang w:eastAsia="ko-KR"/>
        </w:rPr>
      </w:pPr>
    </w:p>
    <w:sectPr w:rsidR="0096159A" w:rsidRPr="000375D1">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17AC7" w:rsidRDefault="00917AC7">
      <w:pPr>
        <w:spacing w:after="0"/>
      </w:pPr>
      <w:r>
        <w:separator/>
      </w:r>
    </w:p>
  </w:endnote>
  <w:endnote w:type="continuationSeparator" w:id="0">
    <w:p w:rsidR="00917AC7" w:rsidRDefault="00917AC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rsidR="006F1D36" w:rsidRDefault="006F1D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1D36" w:rsidRDefault="006F1D3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305188">
      <w:rPr>
        <w:rStyle w:val="a5"/>
      </w:rPr>
      <w:t>5</w:t>
    </w:r>
    <w:r>
      <w:rPr>
        <w:rStyle w:val="a5"/>
      </w:rPr>
      <w:fldChar w:fldCharType="end"/>
    </w:r>
  </w:p>
  <w:p w:rsidR="006F1D36" w:rsidRDefault="006F1D36">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17AC7" w:rsidRDefault="00917AC7">
      <w:pPr>
        <w:spacing w:after="0"/>
      </w:pPr>
      <w:r>
        <w:separator/>
      </w:r>
    </w:p>
  </w:footnote>
  <w:footnote w:type="continuationSeparator" w:id="0">
    <w:p w:rsidR="00917AC7" w:rsidRDefault="00917AC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6"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0"/>
  </w:num>
  <w:num w:numId="2">
    <w:abstractNumId w:val="0"/>
  </w:num>
  <w:num w:numId="3">
    <w:abstractNumId w:val="32"/>
  </w:num>
  <w:num w:numId="4">
    <w:abstractNumId w:val="18"/>
  </w:num>
  <w:num w:numId="5">
    <w:abstractNumId w:val="9"/>
  </w:num>
  <w:num w:numId="6">
    <w:abstractNumId w:val="13"/>
  </w:num>
  <w:num w:numId="7">
    <w:abstractNumId w:val="31"/>
  </w:num>
  <w:num w:numId="8">
    <w:abstractNumId w:val="22"/>
  </w:num>
  <w:num w:numId="9">
    <w:abstractNumId w:val="5"/>
  </w:num>
  <w:num w:numId="10">
    <w:abstractNumId w:val="14"/>
  </w:num>
  <w:num w:numId="11">
    <w:abstractNumId w:val="3"/>
  </w:num>
  <w:num w:numId="12">
    <w:abstractNumId w:val="26"/>
  </w:num>
  <w:num w:numId="13">
    <w:abstractNumId w:val="4"/>
  </w:num>
  <w:num w:numId="14">
    <w:abstractNumId w:val="15"/>
  </w:num>
  <w:num w:numId="15">
    <w:abstractNumId w:val="2"/>
  </w:num>
  <w:num w:numId="16">
    <w:abstractNumId w:val="33"/>
  </w:num>
  <w:num w:numId="17">
    <w:abstractNumId w:val="28"/>
  </w:num>
  <w:num w:numId="18">
    <w:abstractNumId w:val="25"/>
  </w:num>
  <w:num w:numId="19">
    <w:abstractNumId w:val="17"/>
  </w:num>
  <w:num w:numId="20">
    <w:abstractNumId w:val="6"/>
  </w:num>
  <w:num w:numId="21">
    <w:abstractNumId w:val="19"/>
  </w:num>
  <w:num w:numId="22">
    <w:abstractNumId w:val="7"/>
  </w:num>
  <w:num w:numId="23">
    <w:abstractNumId w:val="21"/>
  </w:num>
  <w:num w:numId="24">
    <w:abstractNumId w:val="23"/>
  </w:num>
  <w:num w:numId="25">
    <w:abstractNumId w:val="1"/>
  </w:num>
  <w:num w:numId="26">
    <w:abstractNumId w:val="11"/>
  </w:num>
  <w:num w:numId="27">
    <w:abstractNumId w:val="27"/>
  </w:num>
  <w:num w:numId="28">
    <w:abstractNumId w:val="29"/>
  </w:num>
  <w:num w:numId="29">
    <w:abstractNumId w:val="12"/>
  </w:num>
  <w:num w:numId="30">
    <w:abstractNumId w:val="20"/>
  </w:num>
  <w:num w:numId="31">
    <w:abstractNumId w:val="16"/>
  </w:num>
  <w:num w:numId="32">
    <w:abstractNumId w:val="30"/>
  </w:num>
  <w:num w:numId="33">
    <w:abstractNumId w:val="8"/>
  </w:num>
  <w:num w:numId="3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02"/>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3E87"/>
    <w:rsid w:val="0000373D"/>
    <w:rsid w:val="00007A11"/>
    <w:rsid w:val="000177B6"/>
    <w:rsid w:val="00024024"/>
    <w:rsid w:val="00034F95"/>
    <w:rsid w:val="000375D1"/>
    <w:rsid w:val="00040E84"/>
    <w:rsid w:val="00063E65"/>
    <w:rsid w:val="00083718"/>
    <w:rsid w:val="000B1477"/>
    <w:rsid w:val="000B1CDB"/>
    <w:rsid w:val="000B3286"/>
    <w:rsid w:val="000D09F4"/>
    <w:rsid w:val="000D291B"/>
    <w:rsid w:val="00103116"/>
    <w:rsid w:val="00105F70"/>
    <w:rsid w:val="0013067C"/>
    <w:rsid w:val="00137C17"/>
    <w:rsid w:val="00141A0F"/>
    <w:rsid w:val="00145CF0"/>
    <w:rsid w:val="001467F2"/>
    <w:rsid w:val="001473A9"/>
    <w:rsid w:val="0015070D"/>
    <w:rsid w:val="001572BD"/>
    <w:rsid w:val="0016466B"/>
    <w:rsid w:val="00165929"/>
    <w:rsid w:val="001678DC"/>
    <w:rsid w:val="001813F6"/>
    <w:rsid w:val="00181C41"/>
    <w:rsid w:val="00183E2F"/>
    <w:rsid w:val="00190CD2"/>
    <w:rsid w:val="001A248F"/>
    <w:rsid w:val="001A4872"/>
    <w:rsid w:val="001B7CFA"/>
    <w:rsid w:val="001C2863"/>
    <w:rsid w:val="001C76C5"/>
    <w:rsid w:val="001D608A"/>
    <w:rsid w:val="001F53EF"/>
    <w:rsid w:val="0021730F"/>
    <w:rsid w:val="0021791F"/>
    <w:rsid w:val="002267B2"/>
    <w:rsid w:val="0023022A"/>
    <w:rsid w:val="002411D3"/>
    <w:rsid w:val="00246FB4"/>
    <w:rsid w:val="00262E10"/>
    <w:rsid w:val="002709AD"/>
    <w:rsid w:val="00280C2C"/>
    <w:rsid w:val="00281C25"/>
    <w:rsid w:val="00290F3C"/>
    <w:rsid w:val="00292F30"/>
    <w:rsid w:val="00293005"/>
    <w:rsid w:val="00293102"/>
    <w:rsid w:val="00294FDA"/>
    <w:rsid w:val="002957B2"/>
    <w:rsid w:val="002A139D"/>
    <w:rsid w:val="002B09E9"/>
    <w:rsid w:val="002D50DE"/>
    <w:rsid w:val="002F498C"/>
    <w:rsid w:val="002F5B43"/>
    <w:rsid w:val="002F68CF"/>
    <w:rsid w:val="00305188"/>
    <w:rsid w:val="00314391"/>
    <w:rsid w:val="00317135"/>
    <w:rsid w:val="00321212"/>
    <w:rsid w:val="0032544F"/>
    <w:rsid w:val="0035290C"/>
    <w:rsid w:val="00357196"/>
    <w:rsid w:val="003723E3"/>
    <w:rsid w:val="003A7497"/>
    <w:rsid w:val="003B2426"/>
    <w:rsid w:val="003D583B"/>
    <w:rsid w:val="003D5AC4"/>
    <w:rsid w:val="003D65FE"/>
    <w:rsid w:val="003E22A2"/>
    <w:rsid w:val="003E22C9"/>
    <w:rsid w:val="003E2EE5"/>
    <w:rsid w:val="003F048B"/>
    <w:rsid w:val="003F14B7"/>
    <w:rsid w:val="003F16A7"/>
    <w:rsid w:val="003F3E87"/>
    <w:rsid w:val="00410F5B"/>
    <w:rsid w:val="00415255"/>
    <w:rsid w:val="00423B20"/>
    <w:rsid w:val="00432266"/>
    <w:rsid w:val="00432E66"/>
    <w:rsid w:val="00435C45"/>
    <w:rsid w:val="00444373"/>
    <w:rsid w:val="00447417"/>
    <w:rsid w:val="00452099"/>
    <w:rsid w:val="00460E30"/>
    <w:rsid w:val="00476735"/>
    <w:rsid w:val="004C1E4F"/>
    <w:rsid w:val="004C3036"/>
    <w:rsid w:val="004D2EFB"/>
    <w:rsid w:val="004D3F4A"/>
    <w:rsid w:val="004F2A6F"/>
    <w:rsid w:val="004F6A60"/>
    <w:rsid w:val="005019FF"/>
    <w:rsid w:val="00503714"/>
    <w:rsid w:val="0051379C"/>
    <w:rsid w:val="0051773E"/>
    <w:rsid w:val="00530185"/>
    <w:rsid w:val="005341E3"/>
    <w:rsid w:val="005554F8"/>
    <w:rsid w:val="00556BE6"/>
    <w:rsid w:val="00561A51"/>
    <w:rsid w:val="0057142C"/>
    <w:rsid w:val="00571E91"/>
    <w:rsid w:val="0057246F"/>
    <w:rsid w:val="0057751B"/>
    <w:rsid w:val="00583B7B"/>
    <w:rsid w:val="0058768C"/>
    <w:rsid w:val="005910CC"/>
    <w:rsid w:val="00596C2D"/>
    <w:rsid w:val="005973FF"/>
    <w:rsid w:val="005A5A08"/>
    <w:rsid w:val="005B3AA9"/>
    <w:rsid w:val="005B45D8"/>
    <w:rsid w:val="005B5762"/>
    <w:rsid w:val="005B64EA"/>
    <w:rsid w:val="005C33DF"/>
    <w:rsid w:val="005C4A30"/>
    <w:rsid w:val="005D35A7"/>
    <w:rsid w:val="005E5398"/>
    <w:rsid w:val="005F29AE"/>
    <w:rsid w:val="00661096"/>
    <w:rsid w:val="00663B76"/>
    <w:rsid w:val="00665AE4"/>
    <w:rsid w:val="0068780F"/>
    <w:rsid w:val="00695FDB"/>
    <w:rsid w:val="006A0D70"/>
    <w:rsid w:val="006B2050"/>
    <w:rsid w:val="006B2641"/>
    <w:rsid w:val="006B6E44"/>
    <w:rsid w:val="006E158D"/>
    <w:rsid w:val="006E4044"/>
    <w:rsid w:val="006F1D36"/>
    <w:rsid w:val="006F5D46"/>
    <w:rsid w:val="007020CB"/>
    <w:rsid w:val="00702D71"/>
    <w:rsid w:val="00712538"/>
    <w:rsid w:val="00724854"/>
    <w:rsid w:val="00726ED8"/>
    <w:rsid w:val="00731588"/>
    <w:rsid w:val="0073652D"/>
    <w:rsid w:val="00744827"/>
    <w:rsid w:val="007512A3"/>
    <w:rsid w:val="00780CD4"/>
    <w:rsid w:val="007819EC"/>
    <w:rsid w:val="00785E28"/>
    <w:rsid w:val="0079085A"/>
    <w:rsid w:val="00792C3F"/>
    <w:rsid w:val="007A02C8"/>
    <w:rsid w:val="007B0C08"/>
    <w:rsid w:val="007B3191"/>
    <w:rsid w:val="007D0E5D"/>
    <w:rsid w:val="007E23FF"/>
    <w:rsid w:val="007E5A38"/>
    <w:rsid w:val="007E68C3"/>
    <w:rsid w:val="007F51ED"/>
    <w:rsid w:val="00812553"/>
    <w:rsid w:val="00815C7B"/>
    <w:rsid w:val="00820A9A"/>
    <w:rsid w:val="00826A89"/>
    <w:rsid w:val="00854C6B"/>
    <w:rsid w:val="0085648E"/>
    <w:rsid w:val="00857C92"/>
    <w:rsid w:val="00865F89"/>
    <w:rsid w:val="008743A5"/>
    <w:rsid w:val="00877183"/>
    <w:rsid w:val="00880454"/>
    <w:rsid w:val="00880552"/>
    <w:rsid w:val="00880715"/>
    <w:rsid w:val="00890CC4"/>
    <w:rsid w:val="008937A8"/>
    <w:rsid w:val="008A3B1F"/>
    <w:rsid w:val="008A682C"/>
    <w:rsid w:val="008B2378"/>
    <w:rsid w:val="008B5879"/>
    <w:rsid w:val="008C0DAE"/>
    <w:rsid w:val="008C2086"/>
    <w:rsid w:val="008C7EFA"/>
    <w:rsid w:val="008D28BE"/>
    <w:rsid w:val="008D46D1"/>
    <w:rsid w:val="008D7D56"/>
    <w:rsid w:val="008E0757"/>
    <w:rsid w:val="008E30FA"/>
    <w:rsid w:val="008E6D14"/>
    <w:rsid w:val="008F417C"/>
    <w:rsid w:val="00905F59"/>
    <w:rsid w:val="00911841"/>
    <w:rsid w:val="0091697F"/>
    <w:rsid w:val="00917AC7"/>
    <w:rsid w:val="00923939"/>
    <w:rsid w:val="00926CF5"/>
    <w:rsid w:val="00927CA4"/>
    <w:rsid w:val="00934911"/>
    <w:rsid w:val="00942698"/>
    <w:rsid w:val="00942C57"/>
    <w:rsid w:val="00943E98"/>
    <w:rsid w:val="00945352"/>
    <w:rsid w:val="00954979"/>
    <w:rsid w:val="0096159A"/>
    <w:rsid w:val="0096185F"/>
    <w:rsid w:val="00983D1F"/>
    <w:rsid w:val="00993836"/>
    <w:rsid w:val="0099626A"/>
    <w:rsid w:val="00996355"/>
    <w:rsid w:val="00996D30"/>
    <w:rsid w:val="009A1154"/>
    <w:rsid w:val="009B39F1"/>
    <w:rsid w:val="009B7AAD"/>
    <w:rsid w:val="009D0975"/>
    <w:rsid w:val="009D1368"/>
    <w:rsid w:val="009D5E6A"/>
    <w:rsid w:val="009E6AC1"/>
    <w:rsid w:val="009E6F7D"/>
    <w:rsid w:val="00A0184B"/>
    <w:rsid w:val="00A02214"/>
    <w:rsid w:val="00A06EDA"/>
    <w:rsid w:val="00A076FC"/>
    <w:rsid w:val="00A117FD"/>
    <w:rsid w:val="00A16201"/>
    <w:rsid w:val="00A27C27"/>
    <w:rsid w:val="00A3562F"/>
    <w:rsid w:val="00A51630"/>
    <w:rsid w:val="00A56588"/>
    <w:rsid w:val="00A66699"/>
    <w:rsid w:val="00A77DE7"/>
    <w:rsid w:val="00A870AC"/>
    <w:rsid w:val="00A951E0"/>
    <w:rsid w:val="00A9634F"/>
    <w:rsid w:val="00AA0153"/>
    <w:rsid w:val="00AA16F7"/>
    <w:rsid w:val="00AA2BB5"/>
    <w:rsid w:val="00AA5A2F"/>
    <w:rsid w:val="00AB2A0D"/>
    <w:rsid w:val="00AB7E77"/>
    <w:rsid w:val="00AC03DD"/>
    <w:rsid w:val="00AC04B4"/>
    <w:rsid w:val="00AC543E"/>
    <w:rsid w:val="00AE3D42"/>
    <w:rsid w:val="00AE6937"/>
    <w:rsid w:val="00AF2EE0"/>
    <w:rsid w:val="00AF3457"/>
    <w:rsid w:val="00AF5F4D"/>
    <w:rsid w:val="00AF64BD"/>
    <w:rsid w:val="00AF6B8E"/>
    <w:rsid w:val="00B10CE0"/>
    <w:rsid w:val="00B5640E"/>
    <w:rsid w:val="00B8255B"/>
    <w:rsid w:val="00B842B3"/>
    <w:rsid w:val="00BD2BF8"/>
    <w:rsid w:val="00C071B4"/>
    <w:rsid w:val="00C07BF0"/>
    <w:rsid w:val="00C1415C"/>
    <w:rsid w:val="00C157C5"/>
    <w:rsid w:val="00C23A5F"/>
    <w:rsid w:val="00C26ED7"/>
    <w:rsid w:val="00C36BAD"/>
    <w:rsid w:val="00C5400B"/>
    <w:rsid w:val="00C57911"/>
    <w:rsid w:val="00C65BD2"/>
    <w:rsid w:val="00C7636C"/>
    <w:rsid w:val="00C82854"/>
    <w:rsid w:val="00C83F0B"/>
    <w:rsid w:val="00C90E8C"/>
    <w:rsid w:val="00C91A8F"/>
    <w:rsid w:val="00C94073"/>
    <w:rsid w:val="00CB5941"/>
    <w:rsid w:val="00CC5A0A"/>
    <w:rsid w:val="00CF6C9A"/>
    <w:rsid w:val="00D0661B"/>
    <w:rsid w:val="00D1439C"/>
    <w:rsid w:val="00D47D41"/>
    <w:rsid w:val="00D54460"/>
    <w:rsid w:val="00D67A5C"/>
    <w:rsid w:val="00D76A37"/>
    <w:rsid w:val="00D8015C"/>
    <w:rsid w:val="00D81532"/>
    <w:rsid w:val="00D8554C"/>
    <w:rsid w:val="00D86A86"/>
    <w:rsid w:val="00D90655"/>
    <w:rsid w:val="00DB05A0"/>
    <w:rsid w:val="00DC14BB"/>
    <w:rsid w:val="00DC6513"/>
    <w:rsid w:val="00DE4E84"/>
    <w:rsid w:val="00DE4EA0"/>
    <w:rsid w:val="00DE6A23"/>
    <w:rsid w:val="00DE7686"/>
    <w:rsid w:val="00E1189A"/>
    <w:rsid w:val="00E2323B"/>
    <w:rsid w:val="00E30CBD"/>
    <w:rsid w:val="00E3403D"/>
    <w:rsid w:val="00E640E8"/>
    <w:rsid w:val="00E7582F"/>
    <w:rsid w:val="00EA1485"/>
    <w:rsid w:val="00ED5DC0"/>
    <w:rsid w:val="00EF6D82"/>
    <w:rsid w:val="00F2690F"/>
    <w:rsid w:val="00F41EE8"/>
    <w:rsid w:val="00F424B9"/>
    <w:rsid w:val="00F5222D"/>
    <w:rsid w:val="00F56533"/>
    <w:rsid w:val="00F64876"/>
    <w:rsid w:val="00F70B49"/>
    <w:rsid w:val="00F92B0C"/>
    <w:rsid w:val="00FC25A5"/>
    <w:rsid w:val="00FC72A2"/>
    <w:rsid w:val="00FE3606"/>
    <w:rsid w:val="00FE612B"/>
    <w:rsid w:val="00FF1E5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pPr>
      <w:tabs>
        <w:tab w:val="center" w:pos="4513"/>
        <w:tab w:val="right" w:pos="9026"/>
      </w:tabs>
      <w:snapToGrid w:val="0"/>
    </w:pPr>
  </w:style>
  <w:style w:type="character" w:customStyle="1" w:styleId="Char0">
    <w:name w:val="머리글 Char"/>
    <w:link w:val="a4"/>
    <w:uiPriority w:val="99"/>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pPr>
      <w:ind w:leftChars="0" w:left="851" w:firstLineChars="0" w:hanging="284"/>
      <w:contextualSpacing w:val="0"/>
    </w:pPr>
    <w:rPr>
      <w:rFonts w:eastAsia="MS Mincho"/>
    </w:rPr>
  </w:style>
  <w:style w:type="character" w:customStyle="1" w:styleId="B1Zchn">
    <w:name w:val="B1 Zchn"/>
    <w:link w:val="B1"/>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sid w:val="006B2641"/>
    <w:rPr>
      <w:rFonts w:ascii="Times New Roman" w:hAnsi="Times New Roman"/>
      <w:lang w:val="en-GB" w:eastAsia="en-US"/>
    </w:rPr>
  </w:style>
  <w:style w:type="character" w:customStyle="1" w:styleId="CRCoverPageZchn">
    <w:name w:val="CR Cover Page Zchn"/>
    <w:link w:val="CRCoverPage"/>
    <w:rsid w:val="00A9634F"/>
    <w:rPr>
      <w:rFonts w:ascii="Arial" w:eastAsia="MS Mincho" w:hAnsi="Arial"/>
      <w:lang w:val="en-GB" w:eastAsia="en-US"/>
    </w:rPr>
  </w:style>
  <w:style w:type="paragraph" w:customStyle="1" w:styleId="Agreement">
    <w:name w:val="Agreement"/>
    <w:basedOn w:val="a"/>
    <w:next w:val="Doc-text2"/>
    <w:rsid w:val="00C1415C"/>
    <w:pPr>
      <w:numPr>
        <w:numId w:val="32"/>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F67839-B8F4-4906-9274-7DACB3C920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1963</TotalTime>
  <Pages>1</Pages>
  <Words>1433</Words>
  <Characters>8174</Characters>
  <Application>Microsoft Office Word</Application>
  <DocSecurity>0</DocSecurity>
  <Lines>68</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이승준/책임연구원/차세대표준(연)5G표준Task(seungjune.yi@lge.com)</cp:lastModifiedBy>
  <cp:revision>358</cp:revision>
  <dcterms:created xsi:type="dcterms:W3CDTF">2017-04-17T04:10:00Z</dcterms:created>
  <dcterms:modified xsi:type="dcterms:W3CDTF">2019-10-04T02:12:00Z</dcterms:modified>
</cp:coreProperties>
</file>